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2669F398"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F23269">
        <w:rPr>
          <w:rFonts w:ascii="Arial" w:eastAsia="SimSun" w:hAnsi="Arial"/>
          <w:b/>
          <w:bCs/>
          <w:noProof/>
          <w:sz w:val="28"/>
          <w:szCs w:val="28"/>
        </w:rPr>
        <w:t>6500</w:t>
      </w:r>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5,2,3,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0680DB34" w14:textId="77777777" w:rsidR="00E243CE" w:rsidRPr="0020711E" w:rsidRDefault="00E243CE" w:rsidP="00E243CE">
      <w:pPr>
        <w:rPr>
          <w:lang w:eastAsia="zh-CN"/>
        </w:rPr>
      </w:pPr>
      <w:r>
        <w:rPr>
          <w:lang w:eastAsia="zh-CN"/>
        </w:rPr>
        <w:t>Some basic assumptions for this contribution:</w:t>
      </w:r>
    </w:p>
    <w:p w14:paraId="18661935" w14:textId="77777777" w:rsidR="00E243CE" w:rsidRPr="00F3356D" w:rsidRDefault="00E243CE" w:rsidP="00E243CE">
      <w:pPr>
        <w:pStyle w:val="ListParagraph"/>
        <w:numPr>
          <w:ilvl w:val="0"/>
          <w:numId w:val="47"/>
        </w:numPr>
        <w:ind w:firstLineChars="0"/>
        <w:rPr>
          <w:lang w:val="en-US" w:eastAsia="zh-CN"/>
        </w:rPr>
      </w:pPr>
      <w:r>
        <w:rPr>
          <w:lang w:eastAsia="zh-CN"/>
        </w:rPr>
        <w:t xml:space="preserve">UAS-NF/NEF is responsible </w:t>
      </w:r>
      <w:r w:rsidRPr="00F3356D">
        <w:rPr>
          <w:lang w:val="en-US" w:eastAsia="zh-CN"/>
        </w:rPr>
        <w:t xml:space="preserve">for ensuring that a valid successful UUAA for the UAV/UE is available </w:t>
      </w:r>
      <w:proofErr w:type="gramStart"/>
      <w:r w:rsidRPr="00F3356D">
        <w:rPr>
          <w:lang w:val="en-US" w:eastAsia="zh-CN"/>
        </w:rPr>
        <w:t xml:space="preserve">in order </w:t>
      </w:r>
      <w:r>
        <w:rPr>
          <w:lang w:val="en-US" w:eastAsia="zh-CN"/>
        </w:rPr>
        <w:t>for</w:t>
      </w:r>
      <w:proofErr w:type="gramEnd"/>
      <w:r>
        <w:rPr>
          <w:lang w:val="en-US" w:eastAsia="zh-CN"/>
        </w:rPr>
        <w:t xml:space="preserve"> </w:t>
      </w:r>
      <w:r w:rsidRPr="00F3356D">
        <w:rPr>
          <w:lang w:val="en-US" w:eastAsia="zh-CN"/>
        </w:rPr>
        <w:t>allow</w:t>
      </w:r>
      <w:r>
        <w:rPr>
          <w:lang w:val="en-US" w:eastAsia="zh-CN"/>
        </w:rPr>
        <w:t xml:space="preserve">ing </w:t>
      </w:r>
      <w:r w:rsidRPr="00F3356D">
        <w:rPr>
          <w:lang w:val="en-US" w:eastAsia="zh-CN"/>
        </w:rPr>
        <w:t>a</w:t>
      </w:r>
      <w:r>
        <w:rPr>
          <w:lang w:val="en-US" w:eastAsia="zh-CN"/>
        </w:rPr>
        <w:t xml:space="preserve"> dedicated PDU session</w:t>
      </w:r>
      <w:r w:rsidRPr="00F3356D">
        <w:rPr>
          <w:lang w:val="en-US" w:eastAsia="zh-CN"/>
        </w:rPr>
        <w:t xml:space="preserve"> for </w:t>
      </w:r>
      <w:r>
        <w:rPr>
          <w:lang w:val="en-US" w:eastAsia="zh-CN"/>
        </w:rPr>
        <w:t xml:space="preserve">C2 </w:t>
      </w:r>
      <w:r w:rsidRPr="00F3356D">
        <w:rPr>
          <w:lang w:val="en-US" w:eastAsia="zh-CN"/>
        </w:rPr>
        <w:t>services be</w:t>
      </w:r>
      <w:r>
        <w:rPr>
          <w:lang w:val="en-US" w:eastAsia="zh-CN"/>
        </w:rPr>
        <w:t xml:space="preserve">ing established. If the UUAA is revoked by the USS it also triggers corresponding PDU session deactivations. </w:t>
      </w:r>
      <w:r w:rsidRPr="00F3356D">
        <w:rPr>
          <w:lang w:val="en-US" w:eastAsia="zh-CN"/>
        </w:rPr>
        <w:t xml:space="preserve"> </w:t>
      </w:r>
      <w:r w:rsidRPr="00F3356D">
        <w:rPr>
          <w:lang w:val="en-US" w:eastAsia="zh-CN"/>
        </w:rPr>
        <w:br/>
      </w:r>
      <w:r w:rsidRPr="00F3356D">
        <w:rPr>
          <w:lang w:val="en-US" w:eastAsia="zh-CN"/>
        </w:rPr>
        <w:br/>
        <w:t xml:space="preserve">Rational:  For a specific UAV the UAS-NF/NEF </w:t>
      </w:r>
      <w:proofErr w:type="gramStart"/>
      <w:r w:rsidRPr="00F3356D">
        <w:rPr>
          <w:lang w:val="en-US" w:eastAsia="zh-CN"/>
        </w:rPr>
        <w:t>is  aware</w:t>
      </w:r>
      <w:proofErr w:type="gramEnd"/>
      <w:r w:rsidRPr="00F3356D">
        <w:rPr>
          <w:lang w:val="en-US" w:eastAsia="zh-CN"/>
        </w:rPr>
        <w:t xml:space="preserve"> of the applicable UUAA state and is also a central point the related </w:t>
      </w:r>
      <w:proofErr w:type="spellStart"/>
      <w:r w:rsidRPr="00F3356D">
        <w:rPr>
          <w:lang w:val="en-US" w:eastAsia="zh-CN"/>
        </w:rPr>
        <w:t>related</w:t>
      </w:r>
      <w:proofErr w:type="spellEnd"/>
      <w:r w:rsidRPr="00F3356D">
        <w:rPr>
          <w:lang w:val="en-US" w:eastAsia="zh-CN"/>
        </w:rPr>
        <w:t xml:space="preserve"> signalling with the USS regarding UAS-services. Different UAS-services may for a UAV be handled on different PDU-sessions established with different DNNs/NSSAIs. The SMF-selection procedures described in 23.501 and 23.502 cannot ensure that two such PDU-sessions will be handled by the </w:t>
      </w:r>
      <w:proofErr w:type="spellStart"/>
      <w:r w:rsidRPr="00F3356D">
        <w:rPr>
          <w:lang w:val="en-US" w:eastAsia="zh-CN"/>
        </w:rPr>
        <w:t>the</w:t>
      </w:r>
      <w:proofErr w:type="spellEnd"/>
      <w:r w:rsidRPr="00F3356D">
        <w:rPr>
          <w:lang w:val="en-US" w:eastAsia="zh-CN"/>
        </w:rPr>
        <w:t xml:space="preserve"> same SMF/SMF-instance which </w:t>
      </w:r>
      <w:proofErr w:type="gramStart"/>
      <w:r w:rsidRPr="00F3356D">
        <w:rPr>
          <w:lang w:val="en-US" w:eastAsia="zh-CN"/>
        </w:rPr>
        <w:t>e.g.</w:t>
      </w:r>
      <w:proofErr w:type="gramEnd"/>
      <w:r w:rsidRPr="00F3356D">
        <w:rPr>
          <w:lang w:val="en-US" w:eastAsia="zh-CN"/>
        </w:rPr>
        <w:t xml:space="preserve"> means that a PDU session established for C2 communication may be handled by a SMF that is unaware of the UUAA state since the UUAA-SM is handled via a different SMF.</w:t>
      </w:r>
    </w:p>
    <w:p w14:paraId="1FE1CC64" w14:textId="77777777" w:rsidR="00E243CE" w:rsidRDefault="00E243CE" w:rsidP="00E243CE">
      <w:pPr>
        <w:pStyle w:val="ListParagraph"/>
        <w:numPr>
          <w:ilvl w:val="0"/>
          <w:numId w:val="47"/>
        </w:numPr>
        <w:ind w:firstLineChars="0"/>
        <w:rPr>
          <w:lang w:val="en-US" w:eastAsia="zh-CN"/>
        </w:rPr>
      </w:pPr>
      <w:r w:rsidRPr="00F3356D">
        <w:rPr>
          <w:lang w:val="en-US" w:eastAsia="zh-CN"/>
        </w:rPr>
        <w:t xml:space="preserve">UAV/UAVC paring authorization is handled </w:t>
      </w:r>
      <w:r>
        <w:rPr>
          <w:lang w:val="en-US" w:eastAsia="zh-CN"/>
        </w:rPr>
        <w:t xml:space="preserve">by use of </w:t>
      </w:r>
      <w:r w:rsidRPr="00F3356D">
        <w:rPr>
          <w:lang w:val="en-US" w:eastAsia="zh-CN"/>
        </w:rPr>
        <w:t>existing 3GPP policy and exposure functions</w:t>
      </w:r>
      <w:r>
        <w:rPr>
          <w:lang w:val="en-US" w:eastAsia="zh-CN"/>
        </w:rPr>
        <w:t xml:space="preserve"> which builds on the awareness of the corresponding applicable PDU session IP-address. On PDU-session establishment unauthorized traffic is initially prevented by activation of predefined policies as controlled by the PCF.  </w:t>
      </w:r>
    </w:p>
    <w:p w14:paraId="346ACC68" w14:textId="77777777" w:rsidR="00E243CE" w:rsidRDefault="00E243CE" w:rsidP="00E243CE">
      <w:pPr>
        <w:pStyle w:val="ListParagraph"/>
        <w:numPr>
          <w:ilvl w:val="0"/>
          <w:numId w:val="47"/>
        </w:numPr>
        <w:ind w:firstLineChars="0"/>
        <w:rPr>
          <w:lang w:val="en-US" w:eastAsia="zh-CN"/>
        </w:rPr>
      </w:pPr>
      <w:r w:rsidRPr="00CA4C56">
        <w:rPr>
          <w:lang w:val="en-US" w:eastAsia="zh-CN"/>
        </w:rPr>
        <w:t xml:space="preserve">Requests for C2 Authorization from the UE/UAV are identified by </w:t>
      </w:r>
      <w:r>
        <w:rPr>
          <w:lang w:val="en-US" w:eastAsia="zh-CN"/>
        </w:rPr>
        <w:t xml:space="preserve">a corresponding </w:t>
      </w:r>
      <w:r w:rsidRPr="00CA4C56">
        <w:rPr>
          <w:lang w:val="en-US" w:eastAsia="zh-CN"/>
        </w:rPr>
        <w:t xml:space="preserve">inclusion </w:t>
      </w:r>
      <w:r>
        <w:rPr>
          <w:lang w:val="en-US" w:eastAsia="zh-CN"/>
        </w:rPr>
        <w:t>of the C2 Aviation payload attribute.</w:t>
      </w:r>
    </w:p>
    <w:p w14:paraId="00306E7A" w14:textId="77777777" w:rsidR="00E243CE" w:rsidRPr="00AB49F1" w:rsidRDefault="00E243CE" w:rsidP="00E243CE">
      <w:pPr>
        <w:pStyle w:val="ListParagraph"/>
        <w:numPr>
          <w:ilvl w:val="0"/>
          <w:numId w:val="47"/>
        </w:numPr>
        <w:ind w:firstLineChars="0"/>
        <w:rPr>
          <w:lang w:val="en-US" w:eastAsia="zh-CN"/>
        </w:rPr>
      </w:pPr>
      <w:r w:rsidRPr="00F06074">
        <w:rPr>
          <w:lang w:val="en-US" w:eastAsia="zh-CN"/>
        </w:rPr>
        <w:t xml:space="preserve">C2 Authorization and pairing results are provided from the USS to the UAV/UE using a new specific USS initiated UAV Re-authorization procedure. This procedure may also be used for UUAA re-authorization (including change of CAA-Level UAV-ID </w:t>
      </w:r>
      <w:proofErr w:type="spellStart"/>
      <w:r w:rsidRPr="00F06074">
        <w:rPr>
          <w:lang w:val="en-US" w:eastAsia="zh-CN"/>
        </w:rPr>
        <w:t>etc</w:t>
      </w:r>
      <w:proofErr w:type="spellEnd"/>
      <w:r w:rsidRPr="00F06074">
        <w:rPr>
          <w:lang w:val="en-US" w:eastAsia="zh-CN"/>
        </w:rPr>
        <w:t xml:space="preserve">). </w:t>
      </w:r>
      <w:r>
        <w:rPr>
          <w:lang w:val="en-US" w:eastAsia="zh-CN"/>
        </w:rPr>
        <w:t>T</w:t>
      </w:r>
      <w:r w:rsidRPr="00F06074">
        <w:rPr>
          <w:lang w:val="en-US" w:eastAsia="zh-CN"/>
        </w:rPr>
        <w:t xml:space="preserve">he same signalling path </w:t>
      </w:r>
      <w:r>
        <w:rPr>
          <w:lang w:val="en-US" w:eastAsia="zh-CN"/>
        </w:rPr>
        <w:t xml:space="preserve">through the 3GPP system is followed </w:t>
      </w:r>
      <w:r w:rsidRPr="00F06074">
        <w:rPr>
          <w:lang w:val="en-US" w:eastAsia="zh-CN"/>
        </w:rPr>
        <w:t xml:space="preserve">as </w:t>
      </w:r>
      <w:r>
        <w:rPr>
          <w:lang w:val="en-US" w:eastAsia="zh-CN"/>
        </w:rPr>
        <w:t xml:space="preserve">for </w:t>
      </w:r>
      <w:r w:rsidRPr="00F06074">
        <w:rPr>
          <w:lang w:val="en-US" w:eastAsia="zh-CN"/>
        </w:rPr>
        <w:t>the UUAA (UUAA-SM or UUAA-MM)</w:t>
      </w:r>
      <w:r>
        <w:rPr>
          <w:lang w:val="en-US" w:eastAsia="zh-CN"/>
        </w:rPr>
        <w:t xml:space="preserve">. For UUAA-SM this is enabled by the UAS-NF/NEF together with the UUAA result/state also storing the correspondingly used PDU session IP Address. </w:t>
      </w:r>
    </w:p>
    <w:p w14:paraId="3199C882" w14:textId="77777777" w:rsidR="008A1D18" w:rsidRPr="008A5FBD" w:rsidRDefault="008A1D18" w:rsidP="00F70E6B">
      <w:pPr>
        <w:rPr>
          <w:lang w:eastAsia="zh-CN"/>
        </w:rPr>
      </w:pPr>
    </w:p>
    <w:p w14:paraId="05E5F8D9" w14:textId="77777777" w:rsidR="005763A7" w:rsidRDefault="005763A7" w:rsidP="005763A7">
      <w:pPr>
        <w:pStyle w:val="Heading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1" w:name="_Toc435670427"/>
      <w:bookmarkStart w:id="2" w:name="_Toc64385447"/>
      <w:bookmarkStart w:id="3" w:name="_Toc64529597"/>
      <w:bookmarkStart w:id="4" w:name="_Toc73974935"/>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r w:rsidRPr="00B106F0">
        <w:rPr>
          <w:rFonts w:ascii="Arial" w:eastAsia="Times New Roman" w:hAnsi="Arial"/>
          <w:sz w:val="32"/>
        </w:rPr>
        <w:lastRenderedPageBreak/>
        <w:t>3.1</w:t>
      </w:r>
      <w:r w:rsidRPr="00B106F0">
        <w:rPr>
          <w:rFonts w:ascii="Arial" w:eastAsia="Times New Roman" w:hAnsi="Arial"/>
          <w:sz w:val="32"/>
        </w:rPr>
        <w:tab/>
        <w:t>Definitions</w:t>
      </w:r>
      <w:bookmarkEnd w:id="1"/>
      <w:bookmarkEnd w:id="2"/>
      <w:bookmarkEnd w:id="3"/>
      <w:bookmarkEnd w:id="4"/>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5"/>
    <w:bookmarkEnd w:id="6"/>
    <w:bookmarkEnd w:id="7"/>
    <w:bookmarkEnd w:id="8"/>
    <w:bookmarkEnd w:id="9"/>
    <w:bookmarkEnd w:id="10"/>
    <w:bookmarkEnd w:id="11"/>
    <w:bookmarkEnd w:id="12"/>
    <w:bookmarkEnd w:id="13"/>
    <w:bookmarkEnd w:id="14"/>
    <w:bookmarkEnd w:id="15"/>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w:t>
      </w:r>
      <w:proofErr w:type="gramStart"/>
      <w:r w:rsidRPr="00B106F0">
        <w:rPr>
          <w:rFonts w:eastAsia="Malgun Gothic"/>
          <w:color w:val="000000"/>
          <w:lang w:eastAsia="ja-JP"/>
        </w:rPr>
        <w:t>e.g.</w:t>
      </w:r>
      <w:proofErr w:type="gramEnd"/>
      <w:r w:rsidRPr="00B106F0">
        <w:rPr>
          <w:rFonts w:eastAsia="Malgun Gothic"/>
          <w:color w:val="000000"/>
          <w:lang w:eastAsia="ja-JP"/>
        </w:rPr>
        <w:t xml:space="preserve">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16" w:author="Ericsson-June15" w:date="2021-08-10T12:31:00Z">
        <w:r w:rsidR="00D5556F">
          <w:rPr>
            <w:rFonts w:eastAsia="Malgun Gothic"/>
            <w:color w:val="000000"/>
            <w:lang w:eastAsia="ja-JP"/>
          </w:rPr>
          <w:t>.</w:t>
        </w:r>
      </w:ins>
    </w:p>
    <w:p w14:paraId="548B1BC3" w14:textId="4E0FB31B" w:rsidR="00F742A0" w:rsidRPr="004C7F87" w:rsidRDefault="00F742A0" w:rsidP="00F742A0">
      <w:pPr>
        <w:overflowPunct w:val="0"/>
        <w:autoSpaceDE w:val="0"/>
        <w:autoSpaceDN w:val="0"/>
        <w:adjustRightInd w:val="0"/>
        <w:rPr>
          <w:ins w:id="17" w:author="Hans Mattsson" w:date="2021-08-10T10:51:00Z"/>
          <w:rFonts w:eastAsia="Malgun Gothic"/>
          <w:color w:val="000000"/>
          <w:lang w:eastAsia="ja-JP"/>
        </w:rPr>
      </w:pPr>
      <w:ins w:id="18" w:author="Hans Mattsson" w:date="2021-08-10T10:51:00Z">
        <w:r w:rsidRPr="004C7F87">
          <w:rPr>
            <w:rFonts w:eastAsia="Malgun Gothic"/>
            <w:b/>
            <w:bCs/>
            <w:color w:val="000000"/>
            <w:lang w:eastAsia="ja-JP"/>
          </w:rPr>
          <w:t xml:space="preserve">C2 Authorization: </w:t>
        </w:r>
        <w:r w:rsidRPr="004C7F87">
          <w:rPr>
            <w:rFonts w:eastAsia="Malgun Gothic"/>
            <w:color w:val="000000"/>
            <w:lang w:eastAsia="ja-JP"/>
          </w:rPr>
          <w:t>To authorize a certain session established from the UAV/</w:t>
        </w:r>
        <w:proofErr w:type="gramStart"/>
        <w:r w:rsidRPr="004C7F87">
          <w:rPr>
            <w:rFonts w:eastAsia="Malgun Gothic"/>
            <w:color w:val="000000"/>
            <w:lang w:eastAsia="ja-JP"/>
          </w:rPr>
          <w:t xml:space="preserve">UE </w:t>
        </w:r>
      </w:ins>
      <w:ins w:id="19" w:author="Ericsson-June15" w:date="2021-08-10T11:32:00Z">
        <w:r w:rsidR="005E5E61">
          <w:rPr>
            <w:rFonts w:eastAsia="Malgun Gothic"/>
            <w:color w:val="000000"/>
            <w:lang w:eastAsia="ja-JP"/>
          </w:rPr>
          <w:t xml:space="preserve"> </w:t>
        </w:r>
      </w:ins>
      <w:ins w:id="20" w:author="Hans Mattsson" w:date="2021-08-10T10:51:00Z">
        <w:r w:rsidRPr="004C7F87">
          <w:rPr>
            <w:rFonts w:eastAsia="Malgun Gothic"/>
            <w:color w:val="000000"/>
            <w:lang w:eastAsia="ja-JP"/>
          </w:rPr>
          <w:t>over</w:t>
        </w:r>
        <w:proofErr w:type="gramEnd"/>
        <w:r w:rsidRPr="004C7F87">
          <w:rPr>
            <w:rFonts w:eastAsia="Malgun Gothic"/>
            <w:color w:val="000000"/>
            <w:lang w:eastAsia="ja-JP"/>
          </w:rPr>
          <w:t xml:space="preserve"> the 3GPP system </w:t>
        </w:r>
      </w:ins>
      <w:ins w:id="21" w:author="Ericsson-June15" w:date="2021-08-10T11:32:00Z">
        <w:r w:rsidR="00266BE1">
          <w:rPr>
            <w:rFonts w:eastAsia="Malgun Gothic"/>
            <w:color w:val="000000"/>
            <w:lang w:eastAsia="ja-JP"/>
          </w:rPr>
          <w:t>to</w:t>
        </w:r>
      </w:ins>
      <w:ins w:id="22" w:author="Hans Mattsson" w:date="2021-08-10T10:51:00Z">
        <w:r w:rsidRPr="004C7F87">
          <w:rPr>
            <w:rFonts w:eastAsia="Malgun Gothic"/>
            <w:color w:val="000000"/>
            <w:lang w:eastAsia="ja-JP"/>
          </w:rPr>
          <w:t xml:space="preserve"> be used for C2 communication. </w:t>
        </w:r>
      </w:ins>
    </w:p>
    <w:p w14:paraId="5A56F1E7" w14:textId="10C39194" w:rsidR="00F742A0" w:rsidRPr="00F742A0" w:rsidRDefault="00F742A0" w:rsidP="006E2584">
      <w:pPr>
        <w:overflowPunct w:val="0"/>
        <w:autoSpaceDE w:val="0"/>
        <w:autoSpaceDN w:val="0"/>
        <w:adjustRightInd w:val="0"/>
        <w:rPr>
          <w:ins w:id="23" w:author="Hans Mattsson" w:date="2021-08-10T10:51:00Z"/>
          <w:rFonts w:eastAsia="Malgun Gothic"/>
          <w:color w:val="000000"/>
          <w:lang w:eastAsia="ja-JP"/>
          <w:rPrChange w:id="24" w:author="Hans Mattsson" w:date="2021-08-10T10:51:00Z">
            <w:rPr>
              <w:ins w:id="25" w:author="Hans Mattsson" w:date="2021-08-10T10:51:00Z"/>
              <w:rFonts w:eastAsia="Malgun Gothic"/>
              <w:b/>
              <w:bCs/>
              <w:color w:val="000000"/>
              <w:lang w:eastAsia="ja-JP"/>
            </w:rPr>
          </w:rPrChange>
        </w:rPr>
      </w:pPr>
      <w:ins w:id="26" w:author="Hans Mattsson" w:date="2021-08-10T10:51:00Z">
        <w:r>
          <w:rPr>
            <w:rFonts w:eastAsia="Malgun Gothic"/>
            <w:b/>
            <w:bCs/>
            <w:color w:val="000000"/>
            <w:lang w:eastAsia="ja-JP"/>
          </w:rPr>
          <w:t xml:space="preserve">C2 Pairing Authorization: </w:t>
        </w:r>
        <w:r w:rsidRPr="004C7F87">
          <w:rPr>
            <w:rFonts w:eastAsia="Malgun Gothic"/>
            <w:color w:val="000000"/>
            <w:lang w:eastAsia="ja-JP"/>
          </w:rPr>
          <w:t>To a</w:t>
        </w:r>
      </w:ins>
      <w:ins w:id="27" w:author="Ericsson-June15" w:date="2021-08-10T11:32:00Z">
        <w:r w:rsidR="00E62F78">
          <w:rPr>
            <w:rFonts w:eastAsia="Malgun Gothic"/>
            <w:color w:val="000000"/>
            <w:lang w:eastAsia="ja-JP"/>
          </w:rPr>
          <w:t>llow</w:t>
        </w:r>
      </w:ins>
      <w:ins w:id="28" w:author="Ericsson-June15" w:date="2021-08-10T12:32:00Z">
        <w:r w:rsidR="005E6F12">
          <w:rPr>
            <w:rFonts w:eastAsia="Malgun Gothic"/>
            <w:color w:val="000000"/>
            <w:lang w:eastAsia="ja-JP"/>
          </w:rPr>
          <w:t xml:space="preserve"> </w:t>
        </w:r>
      </w:ins>
      <w:ins w:id="29" w:author="Hans Mattsson" w:date="2021-08-10T10:51:00Z">
        <w:r w:rsidRPr="004C7F87">
          <w:rPr>
            <w:rFonts w:eastAsia="Malgun Gothic"/>
            <w:color w:val="000000"/>
            <w:lang w:eastAsia="ja-JP"/>
          </w:rPr>
          <w:t xml:space="preserve">that authorized traffic between a UAV and a UAVC may flow on a session </w:t>
        </w:r>
      </w:ins>
      <w:ins w:id="30" w:author="Ericsson-June15" w:date="2021-08-10T11:32:00Z">
        <w:r w:rsidR="00C94CF9">
          <w:rPr>
            <w:rFonts w:eastAsia="Malgun Gothic"/>
            <w:color w:val="000000"/>
            <w:lang w:eastAsia="ja-JP"/>
          </w:rPr>
          <w:t>that</w:t>
        </w:r>
      </w:ins>
      <w:ins w:id="31" w:author="Ericsson-June15" w:date="2021-08-10T11:33:00Z">
        <w:r w:rsidR="00C94CF9">
          <w:rPr>
            <w:rFonts w:eastAsia="Malgun Gothic"/>
            <w:color w:val="000000"/>
            <w:lang w:eastAsia="ja-JP"/>
          </w:rPr>
          <w:t xml:space="preserve"> has been </w:t>
        </w:r>
      </w:ins>
      <w:ins w:id="32" w:author="Hans Mattsson" w:date="2021-08-10T10:51:00Z">
        <w:r w:rsidRPr="004C7F87">
          <w:rPr>
            <w:rFonts w:eastAsia="Malgun Gothic"/>
            <w:color w:val="000000"/>
            <w:lang w:eastAsia="ja-JP"/>
          </w:rPr>
          <w:t xml:space="preserve">set up from the UAV/UE in the 3GPP system </w:t>
        </w:r>
      </w:ins>
      <w:ins w:id="33" w:author="Ericsson-June15" w:date="2021-08-10T11:33:00Z">
        <w:r w:rsidR="003659AF">
          <w:rPr>
            <w:rFonts w:eastAsia="Malgun Gothic"/>
            <w:color w:val="000000"/>
            <w:lang w:eastAsia="ja-JP"/>
          </w:rPr>
          <w:t>and is</w:t>
        </w:r>
      </w:ins>
      <w:ins w:id="34" w:author="Hans Mattsson" w:date="2021-08-10T10:51:00Z">
        <w:r w:rsidRPr="004C7F87">
          <w:rPr>
            <w:rFonts w:eastAsia="Malgun Gothic"/>
            <w:color w:val="000000"/>
            <w:lang w:eastAsia="ja-JP"/>
          </w:rPr>
          <w:t xml:space="preserve"> authorized for C2 communication.</w:t>
        </w:r>
      </w:ins>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w:t>
      </w:r>
      <w:proofErr w:type="gramStart"/>
      <w:r w:rsidRPr="00B106F0">
        <w:rPr>
          <w:rFonts w:eastAsia="Malgun Gothic"/>
          <w:color w:val="000000"/>
          <w:lang w:eastAsia="ja-JP"/>
        </w:rPr>
        <w:t>e.g.</w:t>
      </w:r>
      <w:proofErr w:type="gramEnd"/>
      <w:r w:rsidRPr="00B106F0">
        <w:rPr>
          <w:rFonts w:eastAsia="Malgun Gothic"/>
          <w:color w:val="000000"/>
          <w:lang w:eastAsia="ja-JP"/>
        </w:rPr>
        <w:t xml:space="preserve">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w:t>
      </w:r>
      <w:proofErr w:type="gramStart"/>
      <w:r w:rsidRPr="00B106F0">
        <w:rPr>
          <w:rFonts w:eastAsia="Malgun Gothic"/>
          <w:color w:val="000000"/>
          <w:lang w:eastAsia="ja-JP"/>
        </w:rPr>
        <w:t>network, and</w:t>
      </w:r>
      <w:proofErr w:type="gramEnd"/>
      <w:r w:rsidRPr="00B106F0">
        <w:rPr>
          <w:rFonts w:eastAsia="Malgun Gothic"/>
          <w:color w:val="000000"/>
          <w:lang w:eastAsia="ja-JP"/>
        </w:rPr>
        <w:t xml:space="preserve">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w:t>
      </w:r>
      <w:proofErr w:type="gramStart"/>
      <w:r w:rsidRPr="00B106F0">
        <w:rPr>
          <w:rFonts w:eastAsia="Malgun Gothic"/>
          <w:color w:val="000000"/>
          <w:lang w:eastAsia="ja-JP"/>
        </w:rPr>
        <w:t>authorization</w:t>
      </w:r>
      <w:proofErr w:type="gramEnd"/>
      <w:r w:rsidRPr="00B106F0">
        <w:rPr>
          <w:rFonts w:eastAsia="Malgun Gothic"/>
          <w:color w:val="000000"/>
          <w:lang w:eastAsia="ja-JP"/>
        </w:rPr>
        <w:t xml:space="preserve">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B106F0">
        <w:rPr>
          <w:rFonts w:eastAsia="Malgun Gothic"/>
          <w:color w:val="000000"/>
          <w:lang w:eastAsia="ja-JP"/>
        </w:rPr>
        <w:t>e.g.</w:t>
      </w:r>
      <w:proofErr w:type="gramEnd"/>
      <w:r w:rsidRPr="00B106F0">
        <w:rPr>
          <w:rFonts w:eastAsia="Malgun Gothic"/>
          <w:color w:val="000000"/>
          <w:lang w:eastAsia="ja-JP"/>
        </w:rPr>
        <w:t xml:space="preserve">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w:t>
      </w:r>
      <w:proofErr w:type="gramStart"/>
      <w:r w:rsidRPr="00B106F0">
        <w:rPr>
          <w:rFonts w:eastAsia="Malgun Gothic"/>
          <w:color w:val="000000"/>
          <w:lang w:eastAsia="ja-JP"/>
        </w:rPr>
        <w:t>e.g.</w:t>
      </w:r>
      <w:proofErr w:type="gramEnd"/>
      <w:r w:rsidRPr="00B106F0">
        <w:rPr>
          <w:rFonts w:eastAsia="Malgun Gothic"/>
          <w:color w:val="000000"/>
          <w:lang w:eastAsia="ja-JP"/>
        </w:rPr>
        <w:t xml:space="preserve">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w:t>
      </w:r>
      <w:proofErr w:type="gramStart"/>
      <w:r w:rsidRPr="00B106F0">
        <w:rPr>
          <w:rFonts w:eastAsia="Malgun Gothic"/>
          <w:b/>
          <w:bCs/>
          <w:color w:val="000000"/>
          <w:lang w:eastAsia="ja-JP"/>
        </w:rPr>
        <w:t>Services:</w:t>
      </w:r>
      <w:proofErr w:type="gramEnd"/>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proofErr w:type="spellStart"/>
      <w:r w:rsidRPr="00B106F0">
        <w:rPr>
          <w:rFonts w:eastAsia="Malgun Gothic"/>
          <w:b/>
          <w:bCs/>
          <w:color w:val="000000"/>
          <w:lang w:eastAsia="ja-JP"/>
        </w:rPr>
        <w:t>Uncrewed</w:t>
      </w:r>
      <w:proofErr w:type="spellEnd"/>
      <w:r w:rsidRPr="00B106F0">
        <w:rPr>
          <w:rFonts w:eastAsia="Malgun Gothic"/>
          <w:b/>
          <w:bCs/>
          <w:color w:val="000000"/>
          <w:lang w:eastAsia="ja-JP"/>
        </w:rPr>
        <w:t xml:space="preserve"> Aerial System (UAS):</w:t>
      </w:r>
      <w:r w:rsidRPr="00B106F0">
        <w:rPr>
          <w:rFonts w:eastAsia="Malgun Gothic"/>
          <w:color w:val="000000"/>
          <w:lang w:eastAsia="ja-JP"/>
        </w:rPr>
        <w:t xml:space="preserve"> Composed of </w:t>
      </w:r>
      <w:proofErr w:type="spellStart"/>
      <w:r w:rsidRPr="00B106F0">
        <w:rPr>
          <w:rFonts w:eastAsia="Malgun Gothic"/>
          <w:color w:val="000000"/>
          <w:lang w:eastAsia="ja-JP"/>
        </w:rPr>
        <w:t>Uncrewed</w:t>
      </w:r>
      <w:proofErr w:type="spellEnd"/>
      <w:r w:rsidRPr="00B106F0">
        <w:rPr>
          <w:rFonts w:eastAsia="Malgun Gothic"/>
          <w:color w:val="000000"/>
          <w:lang w:eastAsia="ja-JP"/>
        </w:rPr>
        <w:t xml:space="preserve"> Aerial Vehicle (UAV) and related functionality, including command and control (C2) links between the UAV and the control station, the </w:t>
      </w:r>
      <w:proofErr w:type="gramStart"/>
      <w:r w:rsidRPr="00B106F0">
        <w:rPr>
          <w:rFonts w:eastAsia="Malgun Gothic"/>
          <w:color w:val="000000"/>
          <w:lang w:eastAsia="ja-JP"/>
        </w:rPr>
        <w:t>UAV</w:t>
      </w:r>
      <w:proofErr w:type="gramEnd"/>
      <w:r w:rsidRPr="00B106F0">
        <w:rPr>
          <w:rFonts w:eastAsia="Malgun Gothic"/>
          <w:color w:val="000000"/>
          <w:lang w:eastAsia="ja-JP"/>
        </w:rPr>
        <w:t xml:space="preserve">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w:t>
      </w:r>
      <w:proofErr w:type="gramStart"/>
      <w:r w:rsidRPr="00B106F0">
        <w:rPr>
          <w:rFonts w:eastAsia="Malgun Gothic"/>
          <w:color w:val="000000"/>
          <w:lang w:eastAsia="ja-JP"/>
        </w:rPr>
        <w:t>session, and</w:t>
      </w:r>
      <w:proofErr w:type="gramEnd"/>
      <w:r w:rsidRPr="00B106F0">
        <w:rPr>
          <w:rFonts w:eastAsia="Malgun Gothic"/>
          <w:color w:val="000000"/>
          <w:lang w:eastAsia="ja-JP"/>
        </w:rPr>
        <w:t xml:space="preserve">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306CE27B" w14:textId="40EC8EE8" w:rsidR="00691C0C" w:rsidRDefault="00691C0C" w:rsidP="00691C0C">
      <w:pPr>
        <w:pStyle w:val="Heading3"/>
        <w:rPr>
          <w:lang w:val="en-US"/>
        </w:rPr>
      </w:pPr>
      <w:bookmarkStart w:id="35" w:name="_Toc73974986"/>
      <w:bookmarkStart w:id="36" w:name="_Toc73974988"/>
      <w:r w:rsidRPr="00CA32B7">
        <w:rPr>
          <w:lang w:val="en-US"/>
        </w:rPr>
        <w:t>5.2.3</w:t>
      </w:r>
      <w:r w:rsidRPr="00CA32B7">
        <w:rPr>
          <w:lang w:val="en-US"/>
        </w:rPr>
        <w:tab/>
        <w:t>UUAA At PDN Connection/PDU Session Establishment (UUAA-SM)</w:t>
      </w:r>
      <w:bookmarkEnd w:id="35"/>
    </w:p>
    <w:p w14:paraId="4E333325" w14:textId="1ECDC142" w:rsidR="00AA7982" w:rsidRPr="00AA7982" w:rsidRDefault="00AA7982" w:rsidP="00AA7982">
      <w:pPr>
        <w:rPr>
          <w:lang w:val="en-US"/>
        </w:rPr>
      </w:pPr>
      <w:r>
        <w:rPr>
          <w:lang w:val="en-US"/>
        </w:rPr>
        <w:t>…..</w:t>
      </w:r>
    </w:p>
    <w:p w14:paraId="539572EA" w14:textId="77777777" w:rsidR="00D70D09" w:rsidRPr="00D70D09" w:rsidRDefault="00D70D09" w:rsidP="00D70D09">
      <w:pPr>
        <w:keepNext/>
        <w:keepLines/>
        <w:spacing w:before="120"/>
        <w:ind w:left="1418" w:hanging="1418"/>
        <w:outlineLvl w:val="3"/>
        <w:rPr>
          <w:rFonts w:ascii="Arial" w:eastAsia="Times New Roman" w:hAnsi="Arial"/>
          <w:sz w:val="24"/>
        </w:rPr>
      </w:pPr>
      <w:r w:rsidRPr="00D70D09">
        <w:rPr>
          <w:rFonts w:ascii="Arial" w:eastAsia="Times New Roman" w:hAnsi="Arial"/>
          <w:sz w:val="24"/>
        </w:rPr>
        <w:t>5.2.3.2</w:t>
      </w:r>
      <w:r w:rsidRPr="00D70D09">
        <w:rPr>
          <w:rFonts w:ascii="Arial" w:eastAsia="Times New Roman" w:hAnsi="Arial"/>
          <w:sz w:val="24"/>
        </w:rPr>
        <w:tab/>
        <w:t>USS UAV Authorization/Authentication (UUAA) during the PDU Session Establishment</w:t>
      </w:r>
      <w:bookmarkEnd w:id="36"/>
    </w:p>
    <w:p w14:paraId="276665DB" w14:textId="3985EDFC" w:rsidR="00D70D09" w:rsidRDefault="00D70D09" w:rsidP="00D70D09">
      <w:pPr>
        <w:overflowPunct w:val="0"/>
        <w:autoSpaceDE w:val="0"/>
        <w:autoSpaceDN w:val="0"/>
        <w:adjustRightInd w:val="0"/>
        <w:rPr>
          <w:rFonts w:eastAsia="MS Mincho"/>
          <w:color w:val="000000"/>
          <w:lang w:eastAsia="ja-JP"/>
        </w:rPr>
      </w:pPr>
      <w:r w:rsidRPr="00D70D09">
        <w:rPr>
          <w:rFonts w:eastAsia="MS Mincho"/>
          <w:color w:val="000000"/>
          <w:lang w:eastAsia="ja-JP"/>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1227D07" w14:textId="4F7027A0" w:rsidR="008A0D76" w:rsidRPr="008A0D76" w:rsidRDefault="008A0D76" w:rsidP="008A0D76">
      <w:pPr>
        <w:overflowPunct w:val="0"/>
        <w:autoSpaceDE w:val="0"/>
        <w:autoSpaceDN w:val="0"/>
        <w:adjustRightInd w:val="0"/>
        <w:rPr>
          <w:rFonts w:eastAsia="MS Mincho"/>
          <w:b/>
          <w:color w:val="000000"/>
          <w:lang w:eastAsia="ja-JP"/>
        </w:rPr>
      </w:pPr>
      <w:del w:id="37" w:author="Ericsson-June15" w:date="2021-08-10T17:49:00Z">
        <w:r w:rsidRPr="008A0D76" w:rsidDel="00DC0FD8">
          <w:rPr>
            <w:rFonts w:eastAsia="MS Mincho"/>
            <w:b/>
            <w:color w:val="000000"/>
            <w:lang w:eastAsia="ja-JP"/>
          </w:rPr>
          <w:object w:dxaOrig="10575" w:dyaOrig="8670" w14:anchorId="0D3B2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0pt;height:433.5pt" o:ole="">
              <v:imagedata r:id="rId11" o:title=""/>
            </v:shape>
            <o:OLEObject Type="Embed" ProgID="Visio.Drawing.15" ShapeID="_x0000_i1032" DrawAspect="Content" ObjectID="_1690123004" r:id="rId12"/>
          </w:object>
        </w:r>
      </w:del>
    </w:p>
    <w:p w14:paraId="65B86F4F" w14:textId="77777777" w:rsidR="00DC0FD8" w:rsidRPr="00DC0FD8" w:rsidRDefault="00DC0FD8" w:rsidP="00DC0FD8">
      <w:pPr>
        <w:keepNext/>
        <w:keepLines/>
        <w:overflowPunct w:val="0"/>
        <w:autoSpaceDE w:val="0"/>
        <w:autoSpaceDN w:val="0"/>
        <w:adjustRightInd w:val="0"/>
        <w:spacing w:before="60"/>
        <w:rPr>
          <w:ins w:id="38" w:author="Ericsson-June15" w:date="2021-08-10T17:49:00Z"/>
          <w:rFonts w:ascii="Arial" w:eastAsia="Times New Roman" w:hAnsi="Arial"/>
          <w:b/>
          <w:color w:val="000000"/>
          <w:lang w:eastAsia="ja-JP"/>
        </w:rPr>
      </w:pPr>
    </w:p>
    <w:p w14:paraId="1E5E5D26" w14:textId="6F930D6D" w:rsidR="00D70D09" w:rsidRDefault="00DC0FD8" w:rsidP="00DC0FD8">
      <w:pPr>
        <w:keepNext/>
        <w:keepLines/>
        <w:overflowPunct w:val="0"/>
        <w:autoSpaceDE w:val="0"/>
        <w:autoSpaceDN w:val="0"/>
        <w:adjustRightInd w:val="0"/>
        <w:spacing w:before="60"/>
        <w:rPr>
          <w:ins w:id="39" w:author="Ericsson-June15" w:date="2021-08-10T17:49:00Z"/>
          <w:rFonts w:ascii="Arial" w:eastAsia="Times New Roman" w:hAnsi="Arial"/>
          <w:b/>
          <w:color w:val="000000"/>
          <w:lang w:eastAsia="ja-JP"/>
        </w:rPr>
      </w:pPr>
      <w:ins w:id="40" w:author="Ericsson-June15" w:date="2021-08-10T17:49:00Z">
        <w:r w:rsidRPr="00DC0FD8">
          <w:rPr>
            <w:rFonts w:ascii="Arial" w:eastAsia="Times New Roman" w:hAnsi="Arial"/>
            <w:b/>
            <w:color w:val="000000"/>
            <w:lang w:eastAsia="ja-JP"/>
          </w:rPr>
          <w:object w:dxaOrig="10572" w:dyaOrig="8676" w14:anchorId="773274D1">
            <v:shape id="_x0000_i1034" type="#_x0000_t75" style="width:480pt;height:434pt" o:ole="">
              <v:imagedata r:id="rId13" o:title=""/>
            </v:shape>
            <o:OLEObject Type="Embed" ProgID="Visio.Drawing.15" ShapeID="_x0000_i1034" DrawAspect="Content" ObjectID="_1690123005" r:id="rId14"/>
          </w:object>
        </w:r>
      </w:ins>
    </w:p>
    <w:p w14:paraId="3755F205" w14:textId="77777777" w:rsidR="00DC0FD8" w:rsidRPr="00D70D09" w:rsidRDefault="00DC0FD8" w:rsidP="008A0D76">
      <w:pPr>
        <w:keepNext/>
        <w:keepLines/>
        <w:overflowPunct w:val="0"/>
        <w:autoSpaceDE w:val="0"/>
        <w:autoSpaceDN w:val="0"/>
        <w:adjustRightInd w:val="0"/>
        <w:spacing w:before="60"/>
        <w:rPr>
          <w:rFonts w:ascii="Arial" w:eastAsia="Times New Roman" w:hAnsi="Arial"/>
          <w:b/>
          <w:color w:val="000000"/>
          <w:lang w:eastAsia="ja-JP"/>
        </w:rPr>
      </w:pPr>
    </w:p>
    <w:p w14:paraId="2528456F" w14:textId="3E148EB5" w:rsidR="00D70D09" w:rsidRPr="00D70D09" w:rsidRDefault="00D70D09" w:rsidP="00D70D09">
      <w:pPr>
        <w:keepLines/>
        <w:overflowPunct w:val="0"/>
        <w:autoSpaceDE w:val="0"/>
        <w:autoSpaceDN w:val="0"/>
        <w:adjustRightInd w:val="0"/>
        <w:spacing w:after="240"/>
        <w:jc w:val="center"/>
        <w:rPr>
          <w:rFonts w:ascii="Arial" w:eastAsia="Malgun Gothic" w:hAnsi="Arial"/>
          <w:b/>
          <w:color w:val="000000"/>
          <w:lang w:eastAsia="ja-JP"/>
        </w:rPr>
      </w:pPr>
      <w:r w:rsidRPr="00D70D09">
        <w:rPr>
          <w:rFonts w:ascii="Arial" w:eastAsia="Malgun Gothic" w:hAnsi="Arial"/>
          <w:b/>
          <w:color w:val="000000"/>
          <w:lang w:eastAsia="ja-JP"/>
        </w:rPr>
        <w:t>Figure 5.2.3.2 -1: UUAA during PDU Session Establishment</w:t>
      </w:r>
    </w:p>
    <w:p w14:paraId="14FC89DF" w14:textId="6ECC9667" w:rsidR="00D70D09" w:rsidRPr="00D70D09" w:rsidRDefault="00D70D09" w:rsidP="00D70D09">
      <w:pPr>
        <w:overflowPunct w:val="0"/>
        <w:autoSpaceDE w:val="0"/>
        <w:autoSpaceDN w:val="0"/>
        <w:adjustRightInd w:val="0"/>
        <w:rPr>
          <w:rFonts w:eastAsia="Malgun Gothic"/>
          <w:color w:val="000000"/>
          <w:lang w:eastAsia="ja-JP"/>
        </w:rPr>
      </w:pPr>
      <w:r w:rsidRPr="00D70D09">
        <w:rPr>
          <w:rFonts w:eastAsia="Malgun Gothic"/>
          <w:color w:val="000000"/>
          <w:lang w:eastAsia="ja-JP"/>
        </w:rPr>
        <w:t>The procedure assumes that the UE/UAV has already registered on the AMF.</w:t>
      </w:r>
    </w:p>
    <w:p w14:paraId="3741DB9F"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0.</w:t>
      </w:r>
      <w:r w:rsidRPr="00D70D09">
        <w:rPr>
          <w:rFonts w:eastAsia="Malgun Gothic"/>
          <w:color w:val="000000"/>
          <w:lang w:eastAsia="ja-JP"/>
        </w:rPr>
        <w:tab/>
        <w:t>Steps 1 - 5 as in TS 23.502 [3] figure 4.3.2.2.1-1.</w:t>
      </w:r>
    </w:p>
    <w:p w14:paraId="749331A9"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ab/>
        <w:t>The SMF determines that it needs to invoke UAS NF/NEF service operation for UUAA Authentication/Authorization of the PDU session establishment request based on the provided DNN/S-NSSAI.</w:t>
      </w:r>
    </w:p>
    <w:p w14:paraId="4DE50480" w14:textId="3CD14728"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val="en-IN" w:eastAsia="ja-JP"/>
        </w:rPr>
        <w:tab/>
        <w:t xml:space="preserve">The UAV includes the Service Level Device Identity (e.g. the CAA-Level UAV ID </w:t>
      </w:r>
      <w:bookmarkStart w:id="41" w:name="_Hlk67478928"/>
      <w:r w:rsidRPr="00D70D09">
        <w:rPr>
          <w:rFonts w:eastAsia="Malgun Gothic"/>
          <w:color w:val="000000"/>
          <w:lang w:val="en-IN" w:eastAsia="ja-JP"/>
        </w:rPr>
        <w:t>of the U</w:t>
      </w:r>
      <w:ins w:id="42" w:author="Hans Mattsson" w:date="2021-08-10T12:47:00Z">
        <w:r w:rsidR="000A62FF">
          <w:rPr>
            <w:rFonts w:eastAsia="Malgun Gothic"/>
            <w:color w:val="000000"/>
            <w:lang w:val="en-IN" w:eastAsia="ja-JP"/>
          </w:rPr>
          <w:t>A</w:t>
        </w:r>
      </w:ins>
      <w:r w:rsidRPr="00D70D09">
        <w:rPr>
          <w:rFonts w:eastAsia="Malgun Gothic"/>
          <w:color w:val="000000"/>
          <w:lang w:val="en-IN" w:eastAsia="ja-JP"/>
        </w:rPr>
        <w:t>V</w:t>
      </w:r>
      <w:del w:id="43" w:author="Hans Mattsson" w:date="2021-08-10T12:47:00Z">
        <w:r w:rsidRPr="00D70D09" w:rsidDel="000A62FF">
          <w:rPr>
            <w:rFonts w:eastAsia="Malgun Gothic"/>
            <w:color w:val="000000"/>
            <w:lang w:val="en-IN" w:eastAsia="ja-JP"/>
          </w:rPr>
          <w:delText>A</w:delText>
        </w:r>
      </w:del>
      <w:r w:rsidRPr="00D70D09">
        <w:rPr>
          <w:rFonts w:eastAsia="Malgun Gothic"/>
          <w:color w:val="000000"/>
          <w:lang w:val="en-IN" w:eastAsia="ja-JP"/>
        </w:rPr>
        <w:t>) and may include the Authentication Server Address (i.e. the USS address) and optionally Authentication Data (i.e. the UUAA Aviation Payload)</w:t>
      </w:r>
      <w:bookmarkEnd w:id="41"/>
      <w:r w:rsidRPr="00D70D09">
        <w:rPr>
          <w:rFonts w:eastAsia="Malgun Gothic"/>
          <w:color w:val="000000"/>
          <w:lang w:val="en-IN" w:eastAsia="ja-JP"/>
        </w:rPr>
        <w:t xml:space="preserve"> </w:t>
      </w:r>
      <w:r w:rsidRPr="00D70D09">
        <w:rPr>
          <w:rFonts w:eastAsia="Malgun Gothic"/>
          <w:color w:val="000000"/>
          <w:lang w:eastAsia="ja-JP"/>
        </w:rPr>
        <w:t>in the PDU Session Establishment request.</w:t>
      </w:r>
    </w:p>
    <w:p w14:paraId="65EA6FC0"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bookmarkStart w:id="44" w:name="_Hlk67487642"/>
      <w:r w:rsidRPr="00D70D09">
        <w:rPr>
          <w:rFonts w:eastAsia="Malgun Gothic"/>
          <w:color w:val="000000"/>
          <w:lang w:eastAsia="ja-JP"/>
        </w:rPr>
        <w:tab/>
        <w:t>The SMF identifies the UAS NF/NEF based on local configuration or using UE provided identity e.g. USS address.</w:t>
      </w:r>
    </w:p>
    <w:bookmarkEnd w:id="44"/>
    <w:p w14:paraId="6DCDFD00" w14:textId="6A0DF1F6"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1.</w:t>
      </w:r>
      <w:r w:rsidRPr="00D70D09">
        <w:rPr>
          <w:rFonts w:eastAsia="Malgun Gothic"/>
          <w:color w:val="000000"/>
          <w:lang w:eastAsia="ja-JP"/>
        </w:rPr>
        <w:tab/>
        <w:t xml:space="preserve">The SMF invokes Nnef_Auth_Request, including the Service Level Device Identity (that contains the CAA-Level UAV ID of the UAV), and may include the </w:t>
      </w:r>
      <w:r w:rsidRPr="00D70D09">
        <w:rPr>
          <w:rFonts w:eastAsia="Malgun Gothic"/>
          <w:color w:val="000000"/>
          <w:lang w:val="en-IN" w:eastAsia="ja-JP"/>
        </w:rPr>
        <w:t>Authentication Server Address (i.e. the USS address) and the Authentication Data (i.e. the UUAA Aviation Payload) if it was provided by the UE</w:t>
      </w:r>
      <w:r w:rsidRPr="00D70D09">
        <w:rPr>
          <w:rFonts w:eastAsia="Malgun Gothic"/>
          <w:color w:val="000000"/>
          <w:lang w:eastAsia="ja-JP"/>
        </w:rPr>
        <w:t xml:space="preserve">, GPSI, optionally UAV location, PEI if available, and the UE IP Address if available. UAV location is the User Location Information </w:t>
      </w:r>
      <w:r w:rsidRPr="00D70D09">
        <w:rPr>
          <w:rFonts w:eastAsia="Malgun Gothic"/>
          <w:color w:val="000000"/>
          <w:lang w:eastAsia="ja-JP"/>
        </w:rPr>
        <w:lastRenderedPageBreak/>
        <w:t>provided by the AMF (e.g. Cell ID)</w:t>
      </w:r>
      <w:ins w:id="45" w:author="Hans Mattsson" w:date="2021-08-10T11:36:00Z">
        <w:r w:rsidR="00983DE5">
          <w:rPr>
            <w:rFonts w:eastAsia="Malgun Gothic"/>
            <w:color w:val="000000"/>
            <w:lang w:eastAsia="ja-JP"/>
          </w:rPr>
          <w:t xml:space="preserve">. </w:t>
        </w:r>
      </w:ins>
      <w:r w:rsidRPr="00D70D09">
        <w:rPr>
          <w:rFonts w:eastAsia="Malgun Gothic"/>
          <w:color w:val="000000"/>
          <w:lang w:val="en-IN" w:eastAsia="ja-JP"/>
        </w:rPr>
        <w:t>The UAS NF/NEF selects a USS based on either the Service Level Device Identity (i.e. CAA-Level UAV ID of the UAV) or the Authentication Server address (i.e. USS address) as described in clause 4.4.2.</w:t>
      </w:r>
    </w:p>
    <w:p w14:paraId="126FEA8E"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val="en-IN" w:eastAsia="ja-JP"/>
        </w:rPr>
        <w:tab/>
        <w:t>If a UUAA has been performed at Registration there is no need for the USS to perform UUAA at PDU Session establishment and steps 1 to 5 is not performed.</w:t>
      </w:r>
    </w:p>
    <w:p w14:paraId="6A85FF4F"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2.</w:t>
      </w:r>
      <w:r w:rsidRPr="00D70D09">
        <w:rPr>
          <w:rFonts w:eastAsia="Malgun Gothic"/>
          <w:color w:val="000000"/>
          <w:lang w:eastAsia="ja-JP"/>
        </w:rPr>
        <w:tab/>
        <w:t xml:space="preserve">From </w:t>
      </w:r>
      <w:r w:rsidRPr="00D70D09">
        <w:rPr>
          <w:rFonts w:eastAsia="Malgun Gothic"/>
          <w:color w:val="000000"/>
          <w:lang w:val="en-IN" w:eastAsia="ja-JP"/>
        </w:rPr>
        <w:t>UAS NF/NEF to USS: N33</w:t>
      </w:r>
      <w:r w:rsidRPr="00D70D09">
        <w:rPr>
          <w:rFonts w:eastAsia="Malgun Gothic"/>
          <w:color w:val="000000"/>
          <w:lang w:eastAsia="ja-JP"/>
        </w:rPr>
        <w:t>_Auth_Request</w:t>
      </w:r>
      <w:r w:rsidRPr="00D70D09">
        <w:rPr>
          <w:rFonts w:eastAsia="Malgun Gothic"/>
          <w:color w:val="000000"/>
          <w:lang w:val="en-IN" w:eastAsia="ja-JP"/>
        </w:rPr>
        <w:t xml:space="preserve"> forwarding the authentication request received information from the SMF. </w:t>
      </w:r>
      <w:r w:rsidRPr="00D70D09">
        <w:rPr>
          <w:rFonts w:eastAsia="Malgun Gothic"/>
          <w:color w:val="000000"/>
          <w:lang w:eastAsia="ja-JP"/>
        </w:rPr>
        <w:t xml:space="preserve">UAS NF may translate the Cell ID received as part of UAV location in the Nnef_Auth_Request at step 1 into a corresponding geographic area and/or may further obtain the UE location information using Location Service Procedures as defined in TS 23.273 [8] and include them in the </w:t>
      </w:r>
      <w:r w:rsidRPr="00D70D09">
        <w:rPr>
          <w:rFonts w:eastAsia="Malgun Gothic"/>
          <w:color w:val="000000"/>
          <w:lang w:val="en-IN" w:eastAsia="ja-JP"/>
        </w:rPr>
        <w:t>N33</w:t>
      </w:r>
      <w:r w:rsidRPr="00D70D09">
        <w:rPr>
          <w:rFonts w:eastAsia="Malgun Gothic"/>
          <w:color w:val="000000"/>
          <w:lang w:eastAsia="ja-JP"/>
        </w:rPr>
        <w:t>_Auth_Request towards the USS e.g. to support geo-caging functionality.</w:t>
      </w:r>
    </w:p>
    <w:p w14:paraId="31A05C9B"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val="en-IN" w:eastAsia="ja-JP"/>
        </w:rPr>
        <w:t>3.</w:t>
      </w:r>
      <w:r w:rsidRPr="00D70D09">
        <w:rPr>
          <w:rFonts w:eastAsia="Malgun Gothic"/>
          <w:color w:val="000000"/>
          <w:lang w:val="en-IN" w:eastAsia="ja-JP"/>
        </w:rPr>
        <w:tab/>
      </w:r>
      <w:r w:rsidRPr="00D70D09">
        <w:rPr>
          <w:rFonts w:eastAsia="Malgun Gothic"/>
          <w:color w:val="000000"/>
          <w:lang w:eastAsia="ja-JP"/>
        </w:rPr>
        <w:t xml:space="preserve">[Conditional] Multiple round-trip messages as required by the authentication method used by USS. N33_Auth_Response messages from USS shall include GPSI and may include a authentication message based on authentication method used that is forwarded transparently to UE over NAS MM transport messages. The authentication message in step3e may contain </w:t>
      </w:r>
      <w:r w:rsidRPr="00D70D09">
        <w:rPr>
          <w:rFonts w:eastAsia="Malgun Gothic"/>
          <w:color w:val="000000"/>
          <w:lang w:val="en-IN" w:eastAsia="ja-JP"/>
        </w:rPr>
        <w:t>UUAA Aviation Payload required by the USS if it was not provided by the UE be</w:t>
      </w:r>
      <w:r w:rsidRPr="00D70D09">
        <w:rPr>
          <w:rFonts w:eastAsia="Malgun Gothic"/>
          <w:color w:val="000000"/>
          <w:lang w:eastAsia="ja-JP"/>
        </w:rPr>
        <w:t>fore.</w:t>
      </w:r>
    </w:p>
    <w:p w14:paraId="700D7727"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4.</w:t>
      </w:r>
      <w:r w:rsidRPr="00D70D09">
        <w:rPr>
          <w:rFonts w:eastAsia="Malgun Gothic"/>
          <w:color w:val="000000"/>
          <w:lang w:eastAsia="ja-JP"/>
        </w:rPr>
        <w:tab/>
        <w:t xml:space="preserve">From </w:t>
      </w:r>
      <w:r w:rsidRPr="00D70D09">
        <w:rPr>
          <w:rFonts w:eastAsia="Malgun Gothic"/>
          <w:color w:val="000000"/>
          <w:lang w:val="en-IN" w:eastAsia="ja-JP"/>
        </w:rPr>
        <w:t xml:space="preserve">USS to NEF: </w:t>
      </w:r>
      <w:r w:rsidRPr="00D70D09">
        <w:rPr>
          <w:rFonts w:eastAsia="Malgun Gothic"/>
          <w:color w:val="000000"/>
          <w:lang w:eastAsia="ja-JP"/>
        </w:rPr>
        <w:t>N33_Auth_Response</w:t>
      </w:r>
      <w:r w:rsidRPr="00D70D09">
        <w:rPr>
          <w:rFonts w:eastAsia="Malgun Gothic"/>
          <w:color w:val="000000"/>
          <w:lang w:val="en-IN" w:eastAsia="ja-JP"/>
        </w:rPr>
        <w:t>.</w:t>
      </w:r>
    </w:p>
    <w:p w14:paraId="4FA112FF"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val="en-IN" w:eastAsia="ja-JP"/>
        </w:rPr>
        <w:tab/>
        <w:t xml:space="preserve">The USS sends </w:t>
      </w:r>
      <w:r w:rsidRPr="00D70D09">
        <w:rPr>
          <w:rFonts w:eastAsia="Malgun Gothic"/>
          <w:color w:val="000000"/>
          <w:lang w:eastAsia="ja-JP"/>
        </w:rPr>
        <w:t>N33_Auth_Response</w:t>
      </w:r>
      <w:r w:rsidRPr="00D70D09">
        <w:rPr>
          <w:rFonts w:eastAsia="Malgun Gothic"/>
          <w:color w:val="000000"/>
          <w:lang w:val="en-IN" w:eastAsia="ja-JP"/>
        </w:rPr>
        <w:t xml:space="preserve"> to the UAS NF/NEF with the Authentication/Authorization result containing the UUAA result, optionally a </w:t>
      </w:r>
      <w:r w:rsidRPr="00D70D09">
        <w:rPr>
          <w:rFonts w:eastAsia="Malgun Gothic"/>
          <w:color w:val="000000"/>
          <w:lang w:eastAsia="ja-JP"/>
        </w:rPr>
        <w:t xml:space="preserve">Service Level Device Identity containing the </w:t>
      </w:r>
      <w:r w:rsidRPr="00D70D09">
        <w:rPr>
          <w:rFonts w:eastAsia="Malgun Gothic"/>
          <w:color w:val="000000"/>
          <w:lang w:val="en-IN" w:eastAsia="ja-JP"/>
        </w:rPr>
        <w:t xml:space="preserve">new CAA-Level UAV ID, requested policy information, an Authorization Data (i.e. the UUAA Authorization Payload). The requested policy information from USS may contain a </w:t>
      </w:r>
      <w:r w:rsidRPr="00D70D09">
        <w:rPr>
          <w:rFonts w:eastAsia="Malgun Gothic"/>
          <w:color w:val="000000"/>
          <w:lang w:eastAsia="ja-JP"/>
        </w:rPr>
        <w:t>DN Authorization Profile Index and/or a DN authorized Session AMBR.</w:t>
      </w:r>
    </w:p>
    <w:p w14:paraId="716295FA" w14:textId="04364A95" w:rsidR="00D70D09" w:rsidRPr="00D70D09" w:rsidRDefault="00D70D09" w:rsidP="00D70D09">
      <w:pPr>
        <w:keepLines/>
        <w:overflowPunct w:val="0"/>
        <w:autoSpaceDE w:val="0"/>
        <w:autoSpaceDN w:val="0"/>
        <w:adjustRightInd w:val="0"/>
        <w:ind w:left="1135" w:hanging="851"/>
        <w:rPr>
          <w:rFonts w:eastAsia="Malgun Gothic"/>
          <w:color w:val="000000"/>
          <w:lang w:val="en-IN" w:eastAsia="ja-JP"/>
        </w:rPr>
      </w:pPr>
      <w:r w:rsidRPr="00D70D09">
        <w:rPr>
          <w:rFonts w:eastAsia="Malgun Gothic"/>
          <w:color w:val="000000"/>
          <w:lang w:val="en-IN" w:eastAsia="ja-JP"/>
        </w:rPr>
        <w:t>NOTE 1:</w:t>
      </w:r>
      <w:r w:rsidRPr="00D70D09">
        <w:rPr>
          <w:rFonts w:eastAsia="Malgun Gothic"/>
          <w:color w:val="000000"/>
          <w:lang w:val="en-IN" w:eastAsia="ja-JP"/>
        </w:rPr>
        <w:tab/>
        <w:t>The USS stores a mapping between CAA-Level UAV ID and the External Identifier</w:t>
      </w:r>
      <w:ins w:id="46" w:author="Ericsson-June15" w:date="2021-08-10T11:35:00Z">
        <w:r w:rsidR="00DE35C9">
          <w:rPr>
            <w:rFonts w:eastAsia="Malgun Gothic"/>
            <w:color w:val="000000"/>
            <w:lang w:val="en-IN" w:eastAsia="ja-JP"/>
          </w:rPr>
          <w:t xml:space="preserve"> </w:t>
        </w:r>
        <w:r w:rsidR="00A164CF">
          <w:rPr>
            <w:rFonts w:eastAsia="Malgun Gothic"/>
            <w:color w:val="000000"/>
            <w:lang w:val="en-IN" w:eastAsia="ja-JP"/>
          </w:rPr>
          <w:t xml:space="preserve">(i.e. </w:t>
        </w:r>
      </w:ins>
      <w:ins w:id="47" w:author="Hans Mattsson" w:date="2021-08-10T12:22:00Z">
        <w:r w:rsidR="00121973">
          <w:rPr>
            <w:rFonts w:eastAsia="Malgun Gothic"/>
            <w:color w:val="000000"/>
            <w:lang w:val="en-IN" w:eastAsia="ja-JP"/>
          </w:rPr>
          <w:t>GPSI</w:t>
        </w:r>
      </w:ins>
      <w:ins w:id="48" w:author="Ericsson-June15" w:date="2021-08-10T11:35:00Z">
        <w:r w:rsidR="00A164CF">
          <w:rPr>
            <w:rFonts w:eastAsia="Malgun Gothic"/>
            <w:color w:val="000000"/>
            <w:lang w:val="en-IN" w:eastAsia="ja-JP"/>
          </w:rPr>
          <w:t xml:space="preserve"> as defined in 4</w:t>
        </w:r>
        <w:r w:rsidR="00B508FC">
          <w:rPr>
            <w:rFonts w:eastAsia="Malgun Gothic"/>
            <w:color w:val="000000"/>
            <w:lang w:val="en-IN" w:eastAsia="ja-JP"/>
          </w:rPr>
          <w:t>.5.3</w:t>
        </w:r>
      </w:ins>
      <w:ins w:id="49" w:author="Ericsson-June15" w:date="2021-08-10T11:38:00Z">
        <w:r w:rsidR="007C46D2">
          <w:rPr>
            <w:rFonts w:eastAsia="Malgun Gothic"/>
            <w:color w:val="000000"/>
            <w:lang w:val="en-IN" w:eastAsia="ja-JP"/>
          </w:rPr>
          <w:t>)</w:t>
        </w:r>
      </w:ins>
      <w:r w:rsidRPr="00D70D09">
        <w:rPr>
          <w:rFonts w:eastAsia="Malgun Gothic"/>
          <w:color w:val="000000"/>
          <w:lang w:val="en-IN" w:eastAsia="ja-JP"/>
        </w:rPr>
        <w:t xml:space="preserve">. The </w:t>
      </w:r>
      <w:del w:id="50" w:author="Hans Mattsson" w:date="2021-08-10T12:22:00Z">
        <w:r w:rsidRPr="00D70D09" w:rsidDel="00121973">
          <w:rPr>
            <w:rFonts w:eastAsia="Malgun Gothic"/>
            <w:color w:val="000000"/>
            <w:lang w:val="en-IN" w:eastAsia="ja-JP"/>
          </w:rPr>
          <w:delText>External Identifier</w:delText>
        </w:r>
      </w:del>
      <w:ins w:id="51" w:author="Hans Mattsson" w:date="2021-08-10T12:22:00Z">
        <w:r w:rsidR="00121973">
          <w:rPr>
            <w:rFonts w:eastAsia="Malgun Gothic"/>
            <w:color w:val="000000"/>
            <w:lang w:val="en-IN" w:eastAsia="ja-JP"/>
          </w:rPr>
          <w:t>GPSI</w:t>
        </w:r>
      </w:ins>
      <w:r w:rsidRPr="00D70D09">
        <w:rPr>
          <w:rFonts w:eastAsia="Malgun Gothic"/>
          <w:color w:val="000000"/>
          <w:lang w:val="en-IN" w:eastAsia="ja-JP"/>
        </w:rPr>
        <w:t xml:space="preserve"> and/or UAV IP Address can be used at a later point by the USS for accessing various services exposed by 3GPP network e.g. location information retrieval, monitoring event configuration etc.</w:t>
      </w:r>
    </w:p>
    <w:p w14:paraId="6E2093C0" w14:textId="07205415" w:rsidR="00D70D09" w:rsidRPr="00D70D09" w:rsidRDefault="00D70D09" w:rsidP="00D70D09">
      <w:pPr>
        <w:keepLines/>
        <w:overflowPunct w:val="0"/>
        <w:autoSpaceDE w:val="0"/>
        <w:autoSpaceDN w:val="0"/>
        <w:adjustRightInd w:val="0"/>
        <w:ind w:left="1135" w:hanging="851"/>
        <w:rPr>
          <w:rFonts w:eastAsia="Malgun Gothic"/>
          <w:color w:val="000000"/>
          <w:lang w:val="en-IN" w:eastAsia="ja-JP"/>
        </w:rPr>
      </w:pPr>
      <w:r w:rsidRPr="00D70D09">
        <w:rPr>
          <w:rFonts w:eastAsia="Malgun Gothic"/>
          <w:color w:val="000000"/>
          <w:lang w:val="en-IN" w:eastAsia="ja-JP"/>
        </w:rPr>
        <w:tab/>
        <w:t xml:space="preserve">The </w:t>
      </w:r>
      <w:del w:id="52" w:author="Ericsson-June15" w:date="2021-08-10T12:35:00Z">
        <w:r w:rsidRPr="00D70D09" w:rsidDel="00CB0BCF">
          <w:rPr>
            <w:rFonts w:eastAsia="Malgun Gothic"/>
            <w:color w:val="000000"/>
            <w:lang w:val="en-IN" w:eastAsia="ja-JP"/>
          </w:rPr>
          <w:delText>E</w:delText>
        </w:r>
      </w:del>
      <w:del w:id="53" w:author="Hans Mattsson" w:date="2021-08-10T12:23:00Z">
        <w:r w:rsidRPr="00D70D09" w:rsidDel="00121973">
          <w:rPr>
            <w:rFonts w:eastAsia="Malgun Gothic"/>
            <w:color w:val="000000"/>
            <w:lang w:val="en-IN" w:eastAsia="ja-JP"/>
          </w:rPr>
          <w:delText xml:space="preserve">xternal Identifier </w:delText>
        </w:r>
      </w:del>
      <w:ins w:id="54" w:author="Hans Mattsson" w:date="2021-08-10T12:23:00Z">
        <w:r w:rsidR="00121973">
          <w:rPr>
            <w:rFonts w:eastAsia="Malgun Gothic"/>
            <w:color w:val="000000"/>
            <w:lang w:val="en-IN" w:eastAsia="ja-JP"/>
          </w:rPr>
          <w:t xml:space="preserve">GPSI </w:t>
        </w:r>
      </w:ins>
      <w:r w:rsidRPr="00D70D09">
        <w:rPr>
          <w:rFonts w:eastAsia="Malgun Gothic"/>
          <w:color w:val="000000"/>
          <w:lang w:val="en-IN" w:eastAsia="ja-JP"/>
        </w:rPr>
        <w:t>and/or UAV IP Address can be used at a later point by the USS for requesting dedicated policies for e.g. C2, etc.</w:t>
      </w:r>
    </w:p>
    <w:p w14:paraId="72D1175F" w14:textId="160EAD72"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5.</w:t>
      </w:r>
      <w:r w:rsidRPr="00D70D09">
        <w:rPr>
          <w:rFonts w:eastAsia="Malgun Gothic"/>
          <w:color w:val="000000"/>
          <w:lang w:eastAsia="ja-JP"/>
        </w:rPr>
        <w:tab/>
      </w:r>
      <w:commentRangeStart w:id="55"/>
      <w:r w:rsidRPr="00D70D09">
        <w:rPr>
          <w:rFonts w:eastAsia="Malgun Gothic"/>
          <w:color w:val="000000"/>
          <w:lang w:eastAsia="ja-JP"/>
        </w:rPr>
        <w:t xml:space="preserve">The </w:t>
      </w:r>
      <w:r w:rsidRPr="00D70D09">
        <w:rPr>
          <w:rFonts w:eastAsia="Malgun Gothic"/>
          <w:color w:val="000000"/>
          <w:lang w:val="en-IN" w:eastAsia="ja-JP"/>
        </w:rPr>
        <w:t>UAS NF/</w:t>
      </w:r>
      <w:r w:rsidRPr="00D70D09">
        <w:rPr>
          <w:rFonts w:eastAsia="Malgun Gothic"/>
          <w:color w:val="000000"/>
          <w:lang w:eastAsia="ja-JP"/>
        </w:rPr>
        <w:t xml:space="preserve">NEF </w:t>
      </w:r>
      <w:commentRangeEnd w:id="55"/>
      <w:r w:rsidR="00C853E2">
        <w:rPr>
          <w:rStyle w:val="CommentReference"/>
        </w:rPr>
        <w:commentReference w:id="55"/>
      </w:r>
      <w:r w:rsidRPr="00D70D09">
        <w:rPr>
          <w:rFonts w:eastAsia="Malgun Gothic"/>
          <w:color w:val="000000"/>
          <w:lang w:eastAsia="ja-JP"/>
        </w:rPr>
        <w:t xml:space="preserve">confirms the successful Authentication/Authorization of the PDU Session. The </w:t>
      </w:r>
      <w:r w:rsidRPr="00D70D09">
        <w:rPr>
          <w:rFonts w:eastAsia="Malgun Gothic"/>
          <w:color w:val="000000"/>
          <w:lang w:val="en-IN" w:eastAsia="ja-JP"/>
        </w:rPr>
        <w:t>UAS NF/</w:t>
      </w:r>
      <w:r w:rsidRPr="00D70D09">
        <w:rPr>
          <w:rFonts w:eastAsia="Malgun Gothic"/>
          <w:color w:val="000000"/>
          <w:lang w:eastAsia="ja-JP"/>
        </w:rPr>
        <w:t>NEF</w:t>
      </w:r>
      <w:ins w:id="56" w:author="Hans Mattsson" w:date="2021-08-10T12:24:00Z">
        <w:r w:rsidR="00BA3921">
          <w:rPr>
            <w:rFonts w:eastAsia="Malgun Gothic"/>
            <w:color w:val="000000"/>
            <w:lang w:eastAsia="ja-JP"/>
          </w:rPr>
          <w:t xml:space="preserve"> </w:t>
        </w:r>
        <w:r w:rsidR="00B4256A">
          <w:rPr>
            <w:rFonts w:eastAsia="Malgun Gothic"/>
            <w:color w:val="000000"/>
            <w:lang w:eastAsia="ja-JP"/>
          </w:rPr>
          <w:t xml:space="preserve">stores the UUAA result together with the GPSI </w:t>
        </w:r>
        <w:r w:rsidR="00BF4ADD">
          <w:rPr>
            <w:rFonts w:eastAsia="Malgun Gothic"/>
            <w:color w:val="000000"/>
            <w:lang w:eastAsia="ja-JP"/>
          </w:rPr>
          <w:t xml:space="preserve">and </w:t>
        </w:r>
      </w:ins>
      <w:ins w:id="57" w:author="Hans Mattsson" w:date="2021-08-10T12:26:00Z">
        <w:r w:rsidR="005B2C00">
          <w:rPr>
            <w:rFonts w:eastAsia="Malgun Gothic"/>
            <w:color w:val="000000"/>
            <w:lang w:eastAsia="ja-JP"/>
          </w:rPr>
          <w:t xml:space="preserve">if available the </w:t>
        </w:r>
      </w:ins>
      <w:ins w:id="58" w:author="Hans Mattsson" w:date="2021-08-10T12:25:00Z">
        <w:r w:rsidR="003D5620">
          <w:rPr>
            <w:rFonts w:eastAsia="Malgun Gothic"/>
            <w:color w:val="000000"/>
            <w:lang w:eastAsia="ja-JP"/>
          </w:rPr>
          <w:t xml:space="preserve">UE </w:t>
        </w:r>
      </w:ins>
      <w:ins w:id="59" w:author="Hans Mattsson" w:date="2021-08-10T12:26:00Z">
        <w:r w:rsidR="003D5620">
          <w:rPr>
            <w:rFonts w:eastAsia="Malgun Gothic"/>
            <w:color w:val="000000"/>
            <w:lang w:eastAsia="ja-JP"/>
          </w:rPr>
          <w:t>IP address</w:t>
        </w:r>
      </w:ins>
      <w:ins w:id="60" w:author="Ericsson-June15" w:date="2021-08-10T11:38:00Z">
        <w:r w:rsidR="00AB151F">
          <w:rPr>
            <w:rFonts w:eastAsia="Malgun Gothic"/>
            <w:color w:val="000000"/>
            <w:lang w:eastAsia="ja-JP"/>
          </w:rPr>
          <w:t>.</w:t>
        </w:r>
      </w:ins>
      <w:ins w:id="61" w:author="Ericsson-June15" w:date="2021-08-10T11:39:00Z">
        <w:r w:rsidR="00AB151F">
          <w:rPr>
            <w:rFonts w:eastAsia="Malgun Gothic"/>
            <w:color w:val="000000"/>
            <w:lang w:eastAsia="ja-JP"/>
          </w:rPr>
          <w:t xml:space="preserve"> UAS NF/</w:t>
        </w:r>
      </w:ins>
      <w:ins w:id="62" w:author="Ericsson-June15" w:date="2021-08-10T12:36:00Z">
        <w:r w:rsidR="00217B10">
          <w:rPr>
            <w:rFonts w:eastAsia="Malgun Gothic"/>
            <w:color w:val="000000"/>
            <w:lang w:eastAsia="ja-JP"/>
          </w:rPr>
          <w:t>NEF</w:t>
        </w:r>
      </w:ins>
      <w:r w:rsidRPr="00D70D09">
        <w:rPr>
          <w:rFonts w:eastAsia="Malgun Gothic"/>
          <w:color w:val="000000"/>
          <w:lang w:eastAsia="ja-JP"/>
        </w:rPr>
        <w:t xml:space="preserve"> forwards the Authentication/Authorization result, a Service Level Device Identity containing the new CAA-Level UAV ID, if received from the USS, and the Authorization Data (i.e. the UUAA Authorization Payload), if received from the USS, to the SMF. </w:t>
      </w:r>
      <w:r w:rsidRPr="00D70D09">
        <w:rPr>
          <w:rFonts w:eastAsia="Malgun Gothic"/>
          <w:color w:val="000000"/>
          <w:lang w:val="en-US" w:eastAsia="ja-JP"/>
        </w:rPr>
        <w:t>If the authentication/authorization is successful, the UAS NF/NEF shall undertake an implicit subscription from SMF for possible notification. This notification towards the SMF is used by the UAS NF to trigger re-authentication, update authorization data or revoke authorization of the UAV, upon receipt of such request from the USS.</w:t>
      </w:r>
    </w:p>
    <w:p w14:paraId="5A7A83A2" w14:textId="62C011DE"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6.</w:t>
      </w:r>
      <w:r w:rsidRPr="00D70D09">
        <w:rPr>
          <w:rFonts w:eastAsia="Malgun Gothic"/>
          <w:color w:val="000000"/>
          <w:lang w:eastAsia="ja-JP"/>
        </w:rPr>
        <w:tab/>
        <w:t xml:space="preserve">The PDU Session establishment continues with steps </w:t>
      </w:r>
      <w:ins w:id="63" w:author="Hans Mattsson" w:date="2021-08-10T12:01:00Z">
        <w:r w:rsidR="003B7833">
          <w:rPr>
            <w:rFonts w:eastAsia="Malgun Gothic"/>
            <w:color w:val="000000"/>
            <w:lang w:eastAsia="ja-JP"/>
          </w:rPr>
          <w:t>7</w:t>
        </w:r>
      </w:ins>
      <w:del w:id="64" w:author="Hans Mattsson" w:date="2021-08-10T12:01:00Z">
        <w:r w:rsidRPr="00D70D09" w:rsidDel="003B7833">
          <w:rPr>
            <w:rFonts w:eastAsia="Malgun Gothic"/>
            <w:color w:val="000000"/>
            <w:lang w:eastAsia="ja-JP"/>
          </w:rPr>
          <w:delText>6</w:delText>
        </w:r>
      </w:del>
      <w:r w:rsidRPr="00D70D09">
        <w:rPr>
          <w:rFonts w:eastAsia="Malgun Gothic"/>
          <w:color w:val="000000"/>
          <w:lang w:eastAsia="ja-JP"/>
        </w:rPr>
        <w:t xml:space="preserve"> to </w:t>
      </w:r>
      <w:ins w:id="65" w:author="Hans Mattsson" w:date="2021-08-10T12:01:00Z">
        <w:r w:rsidR="003B7833">
          <w:rPr>
            <w:rFonts w:eastAsia="Malgun Gothic"/>
            <w:color w:val="000000"/>
            <w:lang w:eastAsia="ja-JP"/>
          </w:rPr>
          <w:t>9</w:t>
        </w:r>
      </w:ins>
      <w:del w:id="66" w:author="Hans Mattsson" w:date="2021-08-10T12:01:00Z">
        <w:r w:rsidRPr="00D70D09" w:rsidDel="003B7833">
          <w:rPr>
            <w:rFonts w:eastAsia="Malgun Gothic"/>
            <w:color w:val="000000"/>
            <w:lang w:eastAsia="ja-JP"/>
          </w:rPr>
          <w:delText>8</w:delText>
        </w:r>
      </w:del>
      <w:r w:rsidRPr="00D70D09">
        <w:rPr>
          <w:rFonts w:eastAsia="Malgun Gothic"/>
          <w:color w:val="000000"/>
          <w:lang w:eastAsia="ja-JP"/>
        </w:rPr>
        <w:t xml:space="preserve">. In the step 7b of the TS 23.502 [3] Figure 4.3.2.2.1-1, if the SMF receives the DN Authorization Profile Index from the </w:t>
      </w:r>
      <w:r w:rsidRPr="00D70D09">
        <w:rPr>
          <w:rFonts w:eastAsia="Malgun Gothic"/>
          <w:color w:val="000000"/>
          <w:lang w:val="en-IN" w:eastAsia="ja-JP"/>
        </w:rPr>
        <w:t>UAS NF/</w:t>
      </w:r>
      <w:r w:rsidRPr="00D70D09">
        <w:rPr>
          <w:rFonts w:eastAsia="Malgun Gothic"/>
          <w:color w:val="000000"/>
          <w:lang w:eastAsia="ja-JP"/>
        </w:rPr>
        <w:t xml:space="preserve">NEF, it sends the DN Authorization Profile Index to retrieve the PDU Session related policy information (described in TS 23.503 [9] clause 6.4) and the PCC rule(s) (described in TS 23.503 [9] clause 6.3) from the PCF. If the SMF receives the DN authorized Session AMBR </w:t>
      </w:r>
      <w:del w:id="67" w:author="Hans Mattsson" w:date="2021-08-10T12:49:00Z">
        <w:r w:rsidRPr="00D70D09" w:rsidDel="00F175BD">
          <w:rPr>
            <w:rFonts w:eastAsia="Malgun Gothic"/>
            <w:color w:val="000000"/>
            <w:lang w:eastAsia="ja-JP"/>
          </w:rPr>
          <w:delText>in</w:delText>
        </w:r>
      </w:del>
      <w:r w:rsidRPr="00D70D09">
        <w:rPr>
          <w:rFonts w:eastAsia="Malgun Gothic"/>
          <w:color w:val="000000"/>
          <w:lang w:eastAsia="ja-JP"/>
        </w:rPr>
        <w:t xml:space="preserve"> from the </w:t>
      </w:r>
      <w:r w:rsidRPr="00D70D09">
        <w:rPr>
          <w:rFonts w:eastAsia="Malgun Gothic"/>
          <w:color w:val="000000"/>
          <w:lang w:val="en-IN" w:eastAsia="ja-JP"/>
        </w:rPr>
        <w:t>UAS NF/</w:t>
      </w:r>
      <w:r w:rsidRPr="00D70D09">
        <w:rPr>
          <w:rFonts w:eastAsia="Malgun Gothic"/>
          <w:color w:val="000000"/>
          <w:lang w:eastAsia="ja-JP"/>
        </w:rPr>
        <w:t>NEF, it sends the DN authorized Session AMBR within the Session AMBR to the PCF to retrieve the authorized Session AMBR (described in TS 23.503 [9] clause 6.4).</w:t>
      </w:r>
    </w:p>
    <w:p w14:paraId="2918BBE3"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ab/>
        <w:t>The SMF transfers the Authentication/Authorization result, the Service Level Device Identity containing the new CAA-Level UAV ID and the Authorization Data (i.e. the UUAA Authorization Payload) to the UAV as in step 11, 12 and 13 in TS 23.502 [3] figure 4.3.2.2.1-1.</w:t>
      </w:r>
    </w:p>
    <w:p w14:paraId="34ECCBBB" w14:textId="77777777" w:rsidR="00D70D09" w:rsidRPr="00D70D09" w:rsidRDefault="00D70D09" w:rsidP="00D70D09">
      <w:pPr>
        <w:overflowPunct w:val="0"/>
        <w:autoSpaceDE w:val="0"/>
        <w:autoSpaceDN w:val="0"/>
        <w:adjustRightInd w:val="0"/>
        <w:ind w:left="568" w:hanging="284"/>
        <w:rPr>
          <w:rFonts w:eastAsia="Malgun Gothic"/>
          <w:color w:val="000000"/>
        </w:rPr>
      </w:pPr>
      <w:r w:rsidRPr="00D70D09">
        <w:rPr>
          <w:rFonts w:eastAsia="Malgun Gothic"/>
          <w:color w:val="000000"/>
          <w:lang w:eastAsia="ja-JP"/>
        </w:rPr>
        <w:t>7.</w:t>
      </w:r>
      <w:r w:rsidRPr="00D70D09">
        <w:rPr>
          <w:rFonts w:eastAsia="Malgun Gothic"/>
          <w:color w:val="000000"/>
          <w:lang w:eastAsia="ja-JP"/>
        </w:rPr>
        <w:tab/>
        <w:t>The SMF invokes Nnef_Session_Notification_Start, including UE IP Address, Service Level Device Identity (that contains the CAA-Level UAV ID of the UAV), GPSI, etc.</w:t>
      </w:r>
    </w:p>
    <w:p w14:paraId="7B509DB8" w14:textId="0385B32F"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8.</w:t>
      </w:r>
      <w:r w:rsidRPr="00D70D09">
        <w:rPr>
          <w:rFonts w:eastAsia="Malgun Gothic"/>
          <w:color w:val="000000"/>
          <w:lang w:eastAsia="ja-JP"/>
        </w:rPr>
        <w:tab/>
      </w:r>
      <w:ins w:id="68" w:author="Hans Mattsson" w:date="2021-08-10T12:29:00Z">
        <w:r w:rsidR="004C715E">
          <w:rPr>
            <w:rFonts w:eastAsia="Malgun Gothic"/>
            <w:color w:val="000000"/>
            <w:lang w:eastAsia="ja-JP"/>
          </w:rPr>
          <w:t xml:space="preserve">The UAS NF/NEF </w:t>
        </w:r>
      </w:ins>
      <w:ins w:id="69" w:author="Hans Mattsson" w:date="2021-08-10T12:31:00Z">
        <w:r w:rsidR="00BD522B">
          <w:rPr>
            <w:rFonts w:eastAsia="Malgun Gothic"/>
            <w:color w:val="000000"/>
            <w:lang w:eastAsia="ja-JP"/>
          </w:rPr>
          <w:t>adds</w:t>
        </w:r>
      </w:ins>
      <w:ins w:id="70" w:author="Hans Mattsson" w:date="2021-08-10T12:29:00Z">
        <w:r w:rsidR="00D737D9">
          <w:rPr>
            <w:rFonts w:eastAsia="Malgun Gothic"/>
            <w:color w:val="000000"/>
            <w:lang w:eastAsia="ja-JP"/>
          </w:rPr>
          <w:t>, if not al</w:t>
        </w:r>
      </w:ins>
      <w:ins w:id="71" w:author="Hans Mattsson" w:date="2021-08-10T12:30:00Z">
        <w:r w:rsidR="00D737D9">
          <w:rPr>
            <w:rFonts w:eastAsia="Malgun Gothic"/>
            <w:color w:val="000000"/>
            <w:lang w:eastAsia="ja-JP"/>
          </w:rPr>
          <w:t>ready done, the UE</w:t>
        </w:r>
        <w:r w:rsidR="00413933">
          <w:rPr>
            <w:rFonts w:eastAsia="Malgun Gothic"/>
            <w:color w:val="000000"/>
            <w:lang w:eastAsia="ja-JP"/>
          </w:rPr>
          <w:t xml:space="preserve"> IP Ad</w:t>
        </w:r>
      </w:ins>
      <w:ins w:id="72" w:author="Hans Mattsson" w:date="2021-08-10T12:31:00Z">
        <w:r w:rsidR="00BD522B">
          <w:rPr>
            <w:rFonts w:eastAsia="Malgun Gothic"/>
            <w:color w:val="000000"/>
            <w:lang w:eastAsia="ja-JP"/>
          </w:rPr>
          <w:t>d</w:t>
        </w:r>
      </w:ins>
      <w:ins w:id="73" w:author="Hans Mattsson" w:date="2021-08-10T12:30:00Z">
        <w:r w:rsidR="00413933">
          <w:rPr>
            <w:rFonts w:eastAsia="Malgun Gothic"/>
            <w:color w:val="000000"/>
            <w:lang w:eastAsia="ja-JP"/>
          </w:rPr>
          <w:t>ress</w:t>
        </w:r>
      </w:ins>
      <w:ins w:id="74" w:author="Hans Mattsson" w:date="2021-08-10T12:31:00Z">
        <w:r w:rsidR="004E6F5E">
          <w:rPr>
            <w:rFonts w:eastAsia="Malgun Gothic"/>
            <w:color w:val="000000"/>
            <w:lang w:eastAsia="ja-JP"/>
          </w:rPr>
          <w:t xml:space="preserve"> with</w:t>
        </w:r>
        <w:r w:rsidR="00BD522B">
          <w:rPr>
            <w:rFonts w:eastAsia="Malgun Gothic"/>
            <w:color w:val="000000"/>
            <w:lang w:eastAsia="ja-JP"/>
          </w:rPr>
          <w:t xml:space="preserve"> the stored </w:t>
        </w:r>
        <w:r w:rsidR="004E6F5E">
          <w:rPr>
            <w:rFonts w:eastAsia="Malgun Gothic"/>
            <w:color w:val="000000"/>
            <w:lang w:eastAsia="ja-JP"/>
          </w:rPr>
          <w:t>UUAA result</w:t>
        </w:r>
      </w:ins>
      <w:ins w:id="75" w:author="Hans Mattsson" w:date="2021-08-10T12:33:00Z">
        <w:r w:rsidR="00702F48">
          <w:rPr>
            <w:rFonts w:eastAsia="Malgun Gothic"/>
            <w:color w:val="000000"/>
            <w:lang w:eastAsia="ja-JP"/>
          </w:rPr>
          <w:t xml:space="preserve"> </w:t>
        </w:r>
        <w:r w:rsidR="00344ED9">
          <w:rPr>
            <w:rFonts w:eastAsia="Malgun Gothic"/>
            <w:color w:val="000000"/>
            <w:lang w:eastAsia="ja-JP"/>
          </w:rPr>
          <w:t xml:space="preserve"> and </w:t>
        </w:r>
        <w:r w:rsidR="005A7935">
          <w:rPr>
            <w:rFonts w:eastAsia="Malgun Gothic"/>
            <w:color w:val="000000"/>
            <w:lang w:eastAsia="ja-JP"/>
          </w:rPr>
          <w:t xml:space="preserve">sends </w:t>
        </w:r>
      </w:ins>
      <w:ins w:id="76" w:author="Hans Mattsson" w:date="2021-08-10T12:34:00Z">
        <w:r w:rsidR="005A7935">
          <w:rPr>
            <w:rFonts w:eastAsia="Malgun Gothic"/>
            <w:color w:val="000000"/>
            <w:lang w:eastAsia="ja-JP"/>
          </w:rPr>
          <w:t xml:space="preserve">to the </w:t>
        </w:r>
      </w:ins>
      <w:del w:id="77" w:author="Hans Mattsson" w:date="2021-08-10T12:34:00Z">
        <w:r w:rsidRPr="00D70D09" w:rsidDel="00514E2D">
          <w:rPr>
            <w:rFonts w:eastAsia="Malgun Gothic"/>
            <w:color w:val="000000"/>
            <w:lang w:eastAsia="ja-JP"/>
          </w:rPr>
          <w:delText xml:space="preserve">From </w:delText>
        </w:r>
        <w:r w:rsidRPr="00D70D09" w:rsidDel="00514E2D">
          <w:rPr>
            <w:rFonts w:eastAsia="Malgun Gothic"/>
            <w:color w:val="000000"/>
            <w:lang w:val="en-IN" w:eastAsia="ja-JP"/>
          </w:rPr>
          <w:delText>UAS NF/NEF to</w:delText>
        </w:r>
      </w:del>
      <w:r w:rsidRPr="00D70D09">
        <w:rPr>
          <w:rFonts w:eastAsia="Malgun Gothic"/>
          <w:color w:val="000000"/>
          <w:lang w:val="en-IN" w:eastAsia="ja-JP"/>
        </w:rPr>
        <w:t xml:space="preserve"> USS</w:t>
      </w:r>
      <w:ins w:id="78" w:author="Hans Mattsson" w:date="2021-08-10T12:34:00Z">
        <w:r w:rsidR="009B0510">
          <w:rPr>
            <w:rFonts w:eastAsia="Malgun Gothic"/>
            <w:color w:val="000000"/>
            <w:lang w:val="en-IN" w:eastAsia="ja-JP"/>
          </w:rPr>
          <w:t xml:space="preserve"> </w:t>
        </w:r>
      </w:ins>
      <w:ins w:id="79" w:author="Ericsson-June15" w:date="2021-08-10T11:39:00Z">
        <w:r w:rsidR="005E4DD6">
          <w:rPr>
            <w:rFonts w:eastAsia="Malgun Gothic"/>
            <w:color w:val="000000"/>
            <w:lang w:val="en-IN" w:eastAsia="ja-JP"/>
          </w:rPr>
          <w:t>via</w:t>
        </w:r>
      </w:ins>
      <w:ins w:id="80" w:author="Ericsson-June15" w:date="2021-08-10T11:40:00Z">
        <w:r w:rsidR="00751F7E">
          <w:rPr>
            <w:rFonts w:eastAsia="Malgun Gothic"/>
            <w:color w:val="000000"/>
            <w:lang w:val="en-IN" w:eastAsia="ja-JP"/>
          </w:rPr>
          <w:t xml:space="preserve"> </w:t>
        </w:r>
      </w:ins>
      <w:r w:rsidRPr="00D70D09">
        <w:rPr>
          <w:rFonts w:eastAsia="Malgun Gothic"/>
          <w:color w:val="000000"/>
          <w:lang w:val="en-IN" w:eastAsia="ja-JP"/>
        </w:rPr>
        <w:t xml:space="preserve"> N33</w:t>
      </w:r>
      <w:r w:rsidRPr="00D70D09">
        <w:rPr>
          <w:rFonts w:eastAsia="Malgun Gothic"/>
          <w:color w:val="000000"/>
          <w:lang w:eastAsia="ja-JP"/>
        </w:rPr>
        <w:t>_ Session_Notification_Start</w:t>
      </w:r>
      <w:r w:rsidRPr="00D70D09">
        <w:rPr>
          <w:rFonts w:eastAsia="Malgun Gothic"/>
          <w:color w:val="000000"/>
          <w:lang w:val="en-IN" w:eastAsia="ja-JP"/>
        </w:rPr>
        <w:t xml:space="preserve"> forwarding the session notification received from the SMF.</w:t>
      </w:r>
    </w:p>
    <w:p w14:paraId="5EBFA569"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val="en-IN" w:eastAsia="ja-JP"/>
        </w:rPr>
        <w:t>9.</w:t>
      </w:r>
      <w:r w:rsidRPr="00D70D09">
        <w:rPr>
          <w:rFonts w:eastAsia="Malgun Gothic"/>
          <w:color w:val="000000"/>
          <w:lang w:val="en-IN" w:eastAsia="ja-JP"/>
        </w:rPr>
        <w:tab/>
      </w:r>
      <w:r w:rsidRPr="00D70D09">
        <w:rPr>
          <w:rFonts w:eastAsia="Malgun Gothic"/>
          <w:color w:val="000000"/>
          <w:lang w:eastAsia="ja-JP"/>
        </w:rPr>
        <w:t>The PDU Session establishment continues and completes.</w:t>
      </w:r>
    </w:p>
    <w:p w14:paraId="793999DD" w14:textId="4F12720E" w:rsidR="00D70D09" w:rsidRPr="00D70D09" w:rsidRDefault="00D70D09" w:rsidP="00D70D09">
      <w:pPr>
        <w:keepLines/>
        <w:overflowPunct w:val="0"/>
        <w:autoSpaceDE w:val="0"/>
        <w:autoSpaceDN w:val="0"/>
        <w:adjustRightInd w:val="0"/>
        <w:ind w:left="1135" w:hanging="851"/>
        <w:rPr>
          <w:rFonts w:eastAsia="Times New Roman"/>
          <w:color w:val="000000"/>
          <w:lang w:eastAsia="ko-KR"/>
        </w:rPr>
      </w:pPr>
      <w:r w:rsidRPr="00D70D09">
        <w:rPr>
          <w:rFonts w:eastAsia="Malgun Gothic"/>
          <w:color w:val="000000"/>
          <w:lang w:eastAsia="ja-JP"/>
        </w:rPr>
        <w:lastRenderedPageBreak/>
        <w:t>NOTE 2:</w:t>
      </w:r>
      <w:r w:rsidRPr="00D70D09">
        <w:rPr>
          <w:rFonts w:eastAsia="Malgun Gothic"/>
          <w:color w:val="000000"/>
          <w:lang w:eastAsia="ja-JP"/>
        </w:rPr>
        <w:tab/>
      </w:r>
      <w:commentRangeStart w:id="81"/>
      <w:r w:rsidRPr="00D70D09">
        <w:rPr>
          <w:rFonts w:eastAsia="Malgun Gothic"/>
          <w:color w:val="000000"/>
          <w:lang w:eastAsia="ja-JP"/>
        </w:rPr>
        <w:t>I</w:t>
      </w:r>
      <w:r w:rsidRPr="00D70D09">
        <w:rPr>
          <w:rFonts w:eastAsia="Malgun Gothic"/>
          <w:color w:val="000000"/>
          <w:lang w:val="en-IN" w:eastAsia="ja-JP"/>
        </w:rPr>
        <w:t>f</w:t>
      </w:r>
      <w:r w:rsidRPr="00D70D09">
        <w:rPr>
          <w:rFonts w:eastAsia="Malgun Gothic"/>
          <w:color w:val="000000"/>
          <w:lang w:eastAsia="ja-JP"/>
        </w:rPr>
        <w:t xml:space="preserve"> C2 information </w:t>
      </w:r>
      <w:ins w:id="82" w:author="Hans Mattsson" w:date="2021-08-10T12:46:00Z">
        <w:r w:rsidR="00166A32">
          <w:rPr>
            <w:rFonts w:eastAsia="Malgun Gothic"/>
            <w:color w:val="000000"/>
            <w:lang w:eastAsia="ja-JP"/>
          </w:rPr>
          <w:t xml:space="preserve">reference </w:t>
        </w:r>
      </w:ins>
      <w:r w:rsidRPr="00D70D09">
        <w:rPr>
          <w:rFonts w:eastAsia="Malgun Gothic"/>
          <w:color w:val="000000"/>
          <w:lang w:eastAsia="ja-JP"/>
        </w:rPr>
        <w:t xml:space="preserve">is available </w:t>
      </w:r>
      <w:commentRangeEnd w:id="81"/>
      <w:r w:rsidR="00BE074B">
        <w:rPr>
          <w:rStyle w:val="CommentReference"/>
        </w:rPr>
        <w:commentReference w:id="81"/>
      </w:r>
      <w:r w:rsidRPr="00D70D09">
        <w:rPr>
          <w:rFonts w:eastAsia="Malgun Gothic"/>
          <w:color w:val="000000"/>
          <w:lang w:eastAsia="ja-JP"/>
        </w:rPr>
        <w:t>from USS during the initial PDU Session Establishment procedure</w:t>
      </w:r>
      <w:r w:rsidRPr="00D70D09">
        <w:rPr>
          <w:rFonts w:eastAsia="Malgun Gothic"/>
          <w:color w:val="000000"/>
          <w:lang w:val="en-IN" w:eastAsia="ja-JP"/>
        </w:rPr>
        <w:t xml:space="preserve"> the SMF can interact with the PCF to set up </w:t>
      </w:r>
      <w:ins w:id="83" w:author="Hans Mattsson" w:date="2021-08-10T12:43:00Z">
        <w:r w:rsidR="003E2DCF">
          <w:rPr>
            <w:rFonts w:eastAsia="Malgun Gothic"/>
            <w:color w:val="000000"/>
            <w:lang w:val="en-IN" w:eastAsia="ja-JP"/>
          </w:rPr>
          <w:t xml:space="preserve">a predefined </w:t>
        </w:r>
      </w:ins>
      <w:r w:rsidRPr="00D70D09">
        <w:rPr>
          <w:rFonts w:eastAsia="Malgun Gothic"/>
          <w:color w:val="000000"/>
          <w:lang w:val="en-IN" w:eastAsia="ja-JP"/>
        </w:rPr>
        <w:t>PCC rule(s)</w:t>
      </w:r>
      <w:ins w:id="84" w:author="Hans Mattsson" w:date="2021-08-10T12:45:00Z">
        <w:r w:rsidR="00CC35FB">
          <w:rPr>
            <w:rFonts w:eastAsia="Malgun Gothic"/>
            <w:color w:val="000000"/>
            <w:lang w:val="en-IN" w:eastAsia="ja-JP"/>
          </w:rPr>
          <w:t xml:space="preserve"> profile</w:t>
        </w:r>
      </w:ins>
      <w:r w:rsidRPr="00D70D09">
        <w:rPr>
          <w:rFonts w:eastAsia="Malgun Gothic"/>
          <w:color w:val="000000"/>
          <w:lang w:val="en-IN" w:eastAsia="ja-JP"/>
        </w:rPr>
        <w:t xml:space="preserve"> for the C2 communication.</w:t>
      </w:r>
    </w:p>
    <w:p w14:paraId="0F34A962" w14:textId="77777777" w:rsidR="00AA6C85" w:rsidRPr="008B45EC" w:rsidRDefault="00AA6C85" w:rsidP="00AA6C85">
      <w:pPr>
        <w:pStyle w:val="B1"/>
        <w:rPr>
          <w:lang w:val="en-US"/>
        </w:rPr>
      </w:pPr>
    </w:p>
    <w:p w14:paraId="6EE36124" w14:textId="75807051" w:rsidR="00AA6C85" w:rsidRPr="002B5335" w:rsidRDefault="00AA6C85" w:rsidP="002B5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 * * </w:t>
      </w:r>
    </w:p>
    <w:p w14:paraId="08B59348" w14:textId="77777777" w:rsidR="00B7361D" w:rsidRPr="003878EE" w:rsidRDefault="00B7361D" w:rsidP="005763A7">
      <w:pPr>
        <w:rPr>
          <w:lang w:val="en-US"/>
        </w:rPr>
      </w:pPr>
    </w:p>
    <w:p w14:paraId="4DCBFE80" w14:textId="72A6DF42"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Third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Heading3"/>
        <w:rPr>
          <w:ins w:id="85" w:author="Ericsson_rg" w:date="2021-06-10T16:40:00Z"/>
          <w:lang w:val="en-US"/>
        </w:rPr>
      </w:pPr>
      <w:bookmarkStart w:id="86" w:name="_Toc64385464"/>
      <w:bookmarkStart w:id="87" w:name="_Toc64529614"/>
      <w:bookmarkStart w:id="88" w:name="_Toc73974990"/>
      <w:r w:rsidRPr="00CA32B7">
        <w:rPr>
          <w:lang w:val="en-US"/>
        </w:rPr>
        <w:t>5.2.4</w:t>
      </w:r>
      <w:r w:rsidRPr="00CA32B7">
        <w:rPr>
          <w:lang w:val="en-US"/>
        </w:rPr>
        <w:tab/>
        <w:t>UUAA Re-authentication</w:t>
      </w:r>
      <w:ins w:id="89" w:author="Hans Mattsson" w:date="2021-07-22T09:11:00Z">
        <w:r w:rsidR="00E3025F">
          <w:rPr>
            <w:lang w:val="en-US"/>
          </w:rPr>
          <w:t>/</w:t>
        </w:r>
        <w:r w:rsidR="00B90BD2">
          <w:rPr>
            <w:lang w:val="en-US"/>
          </w:rPr>
          <w:t>authorization</w:t>
        </w:r>
      </w:ins>
      <w:r w:rsidRPr="00CA32B7">
        <w:rPr>
          <w:lang w:val="en-US"/>
        </w:rPr>
        <w:t xml:space="preserve"> </w:t>
      </w:r>
      <w:bookmarkEnd w:id="86"/>
      <w:bookmarkEnd w:id="87"/>
      <w:r>
        <w:rPr>
          <w:lang w:val="en-US"/>
        </w:rPr>
        <w:t>by USS/UTM</w:t>
      </w:r>
      <w:bookmarkEnd w:id="88"/>
    </w:p>
    <w:p w14:paraId="2B74ADC1" w14:textId="63E3A0B0" w:rsidR="008203AD" w:rsidRPr="008203AD" w:rsidRDefault="009F481F" w:rsidP="0099262F">
      <w:pPr>
        <w:pStyle w:val="Heading4"/>
        <w:rPr>
          <w:lang w:val="en-US"/>
        </w:rPr>
      </w:pPr>
      <w:ins w:id="90" w:author="Ericsson_rg" w:date="2021-06-10T16:40:00Z">
        <w:r>
          <w:rPr>
            <w:lang w:val="en-US"/>
          </w:rPr>
          <w:t>5.2.4.1</w:t>
        </w:r>
        <w:r>
          <w:rPr>
            <w:lang w:val="en-US"/>
          </w:rPr>
          <w:tab/>
        </w:r>
        <w:r>
          <w:t xml:space="preserve">UAV Re-authentication </w:t>
        </w:r>
        <w:r w:rsidRPr="007220CC">
          <w:t>procedure</w:t>
        </w:r>
        <w:r>
          <w:t xml:space="preserve"> </w:t>
        </w:r>
      </w:ins>
      <w:ins w:id="91" w:author="Ericsson_rg" w:date="2021-06-10T16:41:00Z">
        <w:r w:rsidR="00DD1E97">
          <w:t>in 5GS</w:t>
        </w:r>
      </w:ins>
    </w:p>
    <w:p w14:paraId="28532D64" w14:textId="2C95F3F4" w:rsidR="00530B83" w:rsidRDefault="00530B83" w:rsidP="00530B83">
      <w:pPr>
        <w:pStyle w:val="TH"/>
        <w:rPr>
          <w:ins w:id="92" w:author="Ericsson_rg" w:date="2021-06-10T16:51:00Z"/>
        </w:rPr>
      </w:pPr>
      <w:del w:id="93" w:author="Ericsson_rg" w:date="2021-06-10T16:51:00Z">
        <w:r w:rsidRPr="00621B88" w:rsidDel="004106F9">
          <w:object w:dxaOrig="15211" w:dyaOrig="6616" w14:anchorId="39200B5E">
            <v:shape id="_x0000_i1026" type="#_x0000_t75" style="width:481.5pt;height:208pt" o:ole="">
              <v:imagedata r:id="rId19" o:title=""/>
            </v:shape>
            <o:OLEObject Type="Embed" ProgID="Visio.Drawing.15" ShapeID="_x0000_i1026" DrawAspect="Content" ObjectID="_1690123006" r:id="rId20"/>
          </w:object>
        </w:r>
      </w:del>
    </w:p>
    <w:commentRangeStart w:id="94"/>
    <w:p w14:paraId="4267601A" w14:textId="78BDE1F8" w:rsidR="004106F9" w:rsidRDefault="004106F9" w:rsidP="00530B83">
      <w:pPr>
        <w:pStyle w:val="TH"/>
      </w:pPr>
      <w:ins w:id="95" w:author="Ericsson_rg" w:date="2021-06-10T16:51:00Z">
        <w:r w:rsidRPr="00621B88">
          <w:object w:dxaOrig="15210" w:dyaOrig="6615" w14:anchorId="12DE8D9B">
            <v:shape id="_x0000_i1027" type="#_x0000_t75" style="width:481.5pt;height:208pt" o:ole="">
              <v:imagedata r:id="rId21" o:title=""/>
            </v:shape>
            <o:OLEObject Type="Embed" ProgID="Visio.Drawing.15" ShapeID="_x0000_i1027" DrawAspect="Content" ObjectID="_1690123007" r:id="rId22"/>
          </w:object>
        </w:r>
      </w:ins>
      <w:commentRangeEnd w:id="94"/>
      <w:r>
        <w:rPr>
          <w:rStyle w:val="CommentReference"/>
          <w:rFonts w:ascii="Times New Roman" w:hAnsi="Times New Roman"/>
          <w:b w:val="0"/>
        </w:rPr>
        <w:commentReference w:id="94"/>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96"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lastRenderedPageBreak/>
        <w:t>1.</w:t>
      </w:r>
      <w:r>
        <w:rPr>
          <w:lang w:val="en-US"/>
        </w:rPr>
        <w:tab/>
        <w:t>The USS sends a request to UAS NF for re-authentication of the UAV. The USS includes GPSI, CAA-Level UAV ID, PDU Session IP address if available in the re-authentication</w:t>
      </w:r>
      <w:ins w:id="97" w:author="Ericsson-June15" w:date="2021-08-10T12:47:00Z">
        <w:r w:rsidR="00D16F31">
          <w:rPr>
            <w:lang w:val="en-US"/>
          </w:rPr>
          <w:t>/</w:t>
        </w:r>
      </w:ins>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98"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CommentReference"/>
        </w:rPr>
        <w:t xml:space="preserve"> </w:t>
      </w:r>
      <w:r>
        <w:rPr>
          <w:lang w:val="en-US"/>
        </w:rPr>
        <w:t>to 6 of the UUAA-SM procedure, clause 5.2.3.2.</w:t>
      </w:r>
    </w:p>
    <w:p w14:paraId="299E6C17" w14:textId="3DA57D2E" w:rsidR="00DD1E97" w:rsidRDefault="00DD1E97" w:rsidP="00530B83">
      <w:pPr>
        <w:pStyle w:val="B1"/>
        <w:rPr>
          <w:ins w:id="99" w:author="Ericsson_rg" w:date="2021-06-10T16:41:00Z"/>
          <w:lang w:val="en-US"/>
        </w:rPr>
      </w:pPr>
    </w:p>
    <w:p w14:paraId="10C02ADA" w14:textId="5C3D5080" w:rsidR="00DD1E97" w:rsidRDefault="00A421BE" w:rsidP="0099262F">
      <w:pPr>
        <w:pStyle w:val="Heading4"/>
        <w:rPr>
          <w:lang w:val="en-US"/>
        </w:rPr>
      </w:pPr>
      <w:ins w:id="100" w:author="Ericsson_rg" w:date="2021-06-10T16:41:00Z">
        <w:r>
          <w:rPr>
            <w:lang w:val="en-US"/>
          </w:rPr>
          <w:t>5.</w:t>
        </w:r>
      </w:ins>
      <w:ins w:id="101" w:author="Ericsson_rg" w:date="2021-06-10T16:58:00Z">
        <w:r w:rsidR="00725408">
          <w:rPr>
            <w:lang w:val="en-US"/>
          </w:rPr>
          <w:t>2</w:t>
        </w:r>
      </w:ins>
      <w:ins w:id="102" w:author="Ericsson_rg" w:date="2021-06-10T16:41:00Z">
        <w:r>
          <w:rPr>
            <w:lang w:val="en-US"/>
          </w:rPr>
          <w:t>.</w:t>
        </w:r>
      </w:ins>
      <w:ins w:id="103" w:author="Ericsson_rg" w:date="2021-06-10T16:58:00Z">
        <w:r w:rsidR="00725408">
          <w:rPr>
            <w:lang w:val="en-US"/>
          </w:rPr>
          <w:t>4</w:t>
        </w:r>
      </w:ins>
      <w:ins w:id="104"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649D58C4" w:rsidR="00685BCF" w:rsidRDefault="000A0221" w:rsidP="00B97569">
      <w:pPr>
        <w:pStyle w:val="B1"/>
        <w:rPr>
          <w:ins w:id="105" w:author="Ericsson_rg" w:date="2021-06-10T16:57:00Z"/>
        </w:rPr>
      </w:pPr>
      <w:ins w:id="106" w:author="Ericsson_rg" w:date="2021-06-10T16:42:00Z">
        <w:r w:rsidRPr="00621B88">
          <w:object w:dxaOrig="15210" w:dyaOrig="6615" w14:anchorId="6521C701">
            <v:shape id="_x0000_i1028" type="#_x0000_t75" style="width:481.5pt;height:208pt" o:ole="">
              <v:imagedata r:id="rId23" o:title=""/>
            </v:shape>
            <o:OLEObject Type="Embed" ProgID="Visio.Drawing.15" ShapeID="_x0000_i1028" DrawAspect="Content" ObjectID="_1690123008" r:id="rId24"/>
          </w:object>
        </w:r>
      </w:ins>
    </w:p>
    <w:p w14:paraId="0DFE1C2A" w14:textId="50CE1589" w:rsidR="00725408" w:rsidRPr="00530B83" w:rsidRDefault="00725408" w:rsidP="00725408">
      <w:pPr>
        <w:pStyle w:val="TF"/>
        <w:rPr>
          <w:lang w:val="en-US"/>
        </w:rPr>
      </w:pPr>
      <w:ins w:id="107" w:author="Ericsson_rg" w:date="2021-06-10T16:58:00Z">
        <w:r w:rsidRPr="007220CC">
          <w:t>Figure 5.2.</w:t>
        </w:r>
        <w:r>
          <w:t>4.2</w:t>
        </w:r>
        <w:r w:rsidRPr="007220CC">
          <w:t xml:space="preserve">-1: </w:t>
        </w:r>
        <w:r>
          <w:t xml:space="preserve">UAV Re-authentication </w:t>
        </w:r>
        <w:r w:rsidRPr="007220CC">
          <w:t>procedure</w:t>
        </w:r>
        <w:r>
          <w:t xml:space="preserve"> in </w:t>
        </w:r>
      </w:ins>
      <w:ins w:id="108" w:author="Ericsson_rg" w:date="2021-06-10T16:59:00Z">
        <w:r>
          <w:t>EPS</w:t>
        </w:r>
      </w:ins>
    </w:p>
    <w:p w14:paraId="78826F79" w14:textId="77777777" w:rsidR="0049031B" w:rsidRDefault="0049031B" w:rsidP="0049031B">
      <w:pPr>
        <w:rPr>
          <w:ins w:id="109" w:author="Ericsson_rg" w:date="2021-06-10T16:53:00Z"/>
          <w:lang w:val="en-US"/>
        </w:rPr>
      </w:pPr>
      <w:ins w:id="110" w:author="Ericsson_rg" w:date="2021-06-10T16:53: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3EFB6BF2" w14:textId="77777777" w:rsidR="0049031B" w:rsidRDefault="0049031B" w:rsidP="0049031B">
      <w:pPr>
        <w:pStyle w:val="B1"/>
        <w:rPr>
          <w:ins w:id="111" w:author="Ericsson_rg" w:date="2021-06-10T16:53:00Z"/>
          <w:lang w:val="en-US"/>
        </w:rPr>
      </w:pPr>
      <w:ins w:id="112" w:author="Ericsson_rg" w:date="2021-06-10T16:53:00Z">
        <w:r>
          <w:rPr>
            <w:lang w:val="en-US"/>
          </w:rPr>
          <w:t>1.</w:t>
        </w:r>
        <w:r>
          <w:rPr>
            <w:lang w:val="en-US"/>
          </w:rPr>
          <w:tab/>
          <w:t>The USS sends a request to UAS NF for re-authentication of the UAV. The USS includes GPSI, CAA-Level UAV ID, PDU Session IP address if available in the re-authentication request and a</w:t>
        </w:r>
        <w:r w:rsidRPr="00027628">
          <w:rPr>
            <w:lang w:val="en-US"/>
          </w:rPr>
          <w:t xml:space="preserve">n </w:t>
        </w:r>
        <w:r w:rsidRPr="00027628">
          <w:t>authentication message</w:t>
        </w:r>
        <w:r>
          <w:rPr>
            <w:lang w:val="en-US"/>
          </w:rPr>
          <w:t xml:space="preserve"> to be transparently delivered to the UAV.</w:t>
        </w:r>
      </w:ins>
    </w:p>
    <w:p w14:paraId="4E68E779" w14:textId="22C88185" w:rsidR="0049031B" w:rsidRDefault="0049031B" w:rsidP="0049031B">
      <w:pPr>
        <w:pStyle w:val="B1"/>
        <w:rPr>
          <w:ins w:id="113" w:author="Ericsson_rg" w:date="2021-06-10T16:53:00Z"/>
          <w:lang w:val="en-US"/>
        </w:rPr>
      </w:pPr>
      <w:ins w:id="114" w:author="Ericsson_rg" w:date="2021-06-10T16:53:00Z">
        <w:r>
          <w:rPr>
            <w:lang w:val="en-US"/>
          </w:rPr>
          <w:t>2.</w:t>
        </w:r>
        <w:r>
          <w:rPr>
            <w:lang w:val="en-US"/>
          </w:rPr>
          <w:tab/>
          <w:t>UAS NF retrieves the UE stored UUAA context. From the stored UUAA context the UAS NF determines the target SMF for sending the notification.</w:t>
        </w:r>
      </w:ins>
    </w:p>
    <w:p w14:paraId="2984EE84" w14:textId="49D5CB5D" w:rsidR="0049031B" w:rsidRDefault="0049031B" w:rsidP="0049031B">
      <w:pPr>
        <w:pStyle w:val="B1"/>
        <w:rPr>
          <w:ins w:id="115" w:author="Ericsson_rg" w:date="2021-06-10T16:53:00Z"/>
          <w:lang w:val="en-US"/>
        </w:rPr>
      </w:pPr>
      <w:ins w:id="116" w:author="Ericsson_rg" w:date="2021-06-10T16:53:00Z">
        <w:r>
          <w:rPr>
            <w:lang w:val="en-US"/>
          </w:rPr>
          <w:t>3.</w:t>
        </w:r>
        <w:r>
          <w:rPr>
            <w:lang w:val="en-US"/>
          </w:rPr>
          <w:tab/>
          <w:t>The UAS NF sends Nnef_Auth_Notification request to notify the the SMF, to initiate re-authentication of the UAV.</w:t>
        </w:r>
      </w:ins>
    </w:p>
    <w:p w14:paraId="6BBF0475" w14:textId="77777777" w:rsidR="0049031B" w:rsidRDefault="0049031B" w:rsidP="0049031B">
      <w:pPr>
        <w:pStyle w:val="B1"/>
        <w:rPr>
          <w:ins w:id="117" w:author="Ericsson_rg" w:date="2021-06-10T16:53:00Z"/>
          <w:lang w:val="en-US"/>
        </w:rPr>
      </w:pPr>
      <w:ins w:id="118" w:author="Ericsson_rg" w:date="2021-06-10T16:53:00Z">
        <w:r>
          <w:rPr>
            <w:lang w:val="en-US"/>
          </w:rPr>
          <w:t>4.</w:t>
        </w:r>
        <w:r>
          <w:rPr>
            <w:lang w:val="en-US"/>
          </w:rPr>
          <w:tab/>
          <w:t>The UAS NF responds back to the USS indicating that re-authentication request has been successfully initiated</w:t>
        </w:r>
      </w:ins>
    </w:p>
    <w:p w14:paraId="08E77641" w14:textId="517ADA84" w:rsidR="0049031B" w:rsidRDefault="000A0221" w:rsidP="0049031B">
      <w:pPr>
        <w:pStyle w:val="B1"/>
        <w:rPr>
          <w:ins w:id="119" w:author="Ericsson_rg" w:date="2021-06-10T16:53:00Z"/>
          <w:lang w:val="en-US"/>
        </w:rPr>
      </w:pPr>
      <w:ins w:id="120" w:author="Ericsson_rg" w:date="2021-06-10T17:03:00Z">
        <w:r>
          <w:rPr>
            <w:lang w:val="en-US"/>
          </w:rPr>
          <w:t>5</w:t>
        </w:r>
      </w:ins>
      <w:ins w:id="121" w:author="Ericsson_rg" w:date="2021-06-10T16:53:00Z">
        <w:r w:rsidR="0049031B">
          <w:rPr>
            <w:lang w:val="en-US"/>
          </w:rPr>
          <w:t>.</w:t>
        </w:r>
        <w:r w:rsidR="0049031B">
          <w:rPr>
            <w:lang w:val="en-US"/>
          </w:rPr>
          <w:tab/>
        </w:r>
      </w:ins>
      <w:ins w:id="122" w:author="Ericsson_rg" w:date="2021-06-10T16:55:00Z">
        <w:r w:rsidR="00726989">
          <w:rPr>
            <w:lang w:val="en-US"/>
          </w:rPr>
          <w:t>T</w:t>
        </w:r>
      </w:ins>
      <w:ins w:id="123" w:author="Ericsson_rg" w:date="2021-06-10T16:53:00Z">
        <w:r w:rsidR="0049031B">
          <w:rPr>
            <w:lang w:val="en-US"/>
          </w:rPr>
          <w:t xml:space="preserve">he SMF then initiates re-authentication of the UAV as described in steps </w:t>
        </w:r>
      </w:ins>
      <w:ins w:id="124" w:author="Ericsson_rg" w:date="2021-06-10T16:56:00Z">
        <w:r w:rsidR="00726989">
          <w:rPr>
            <w:lang w:val="en-US"/>
          </w:rPr>
          <w:t>2</w:t>
        </w:r>
      </w:ins>
      <w:ins w:id="125" w:author="Ericsson_rg" w:date="2021-06-10T16:53:00Z">
        <w:r w:rsidR="0049031B">
          <w:rPr>
            <w:lang w:val="en-US"/>
          </w:rPr>
          <w:t xml:space="preserve"> to </w:t>
        </w:r>
      </w:ins>
      <w:ins w:id="126" w:author="Ericsson_rg" w:date="2021-06-10T16:56:00Z">
        <w:r w:rsidR="00726989">
          <w:rPr>
            <w:lang w:val="en-US"/>
          </w:rPr>
          <w:t>9</w:t>
        </w:r>
      </w:ins>
      <w:ins w:id="127" w:author="Ericsson_rg" w:date="2021-06-10T16:53:00Z">
        <w:r w:rsidR="0049031B">
          <w:rPr>
            <w:lang w:val="en-US"/>
          </w:rPr>
          <w:t xml:space="preserve"> </w:t>
        </w:r>
      </w:ins>
      <w:ins w:id="128" w:author="Ericsson_rg" w:date="2021-06-10T16:56:00Z">
        <w:r w:rsidR="000A66BA" w:rsidRPr="000A66BA">
          <w:rPr>
            <w:lang w:val="en-US"/>
          </w:rPr>
          <w:t>Steps 2 to 9 of TS23.401</w:t>
        </w:r>
      </w:ins>
      <w:ins w:id="129" w:author="Ericsson_rg" w:date="2021-06-10T16:57:00Z">
        <w:r w:rsidR="0023150B">
          <w:rPr>
            <w:lang w:val="en-US"/>
          </w:rPr>
          <w:t xml:space="preserve"> </w:t>
        </w:r>
      </w:ins>
      <w:ins w:id="130" w:author="Ericsson_rg" w:date="2021-06-10T16:56:00Z">
        <w:r w:rsidR="0023150B">
          <w:rPr>
            <w:lang w:val="en-US"/>
          </w:rPr>
          <w:t>[</w:t>
        </w:r>
      </w:ins>
      <w:ins w:id="131" w:author="Ericsson_rg" w:date="2021-06-10T16:57:00Z">
        <w:r w:rsidR="0023150B">
          <w:rPr>
            <w:lang w:val="en-US"/>
          </w:rPr>
          <w:t>6]</w:t>
        </w:r>
      </w:ins>
      <w:ins w:id="132" w:author="Ericsson_rg" w:date="2021-06-10T16:56:00Z">
        <w:r w:rsidR="000A66BA" w:rsidRPr="000A66BA">
          <w:rPr>
            <w:lang w:val="en-US"/>
          </w:rPr>
          <w:t xml:space="preserve"> </w:t>
        </w:r>
        <w:r w:rsidR="000A66BA">
          <w:rPr>
            <w:lang w:val="en-US"/>
          </w:rPr>
          <w:t>f</w:t>
        </w:r>
        <w:r w:rsidR="000A66BA" w:rsidRPr="000A66BA">
          <w:rPr>
            <w:lang w:val="en-US"/>
          </w:rPr>
          <w:t>igure 5.4.3-1: Bearer Modification Procedure without Bearer QoS Update</w:t>
        </w:r>
      </w:ins>
      <w:ins w:id="133" w:author="Ericsson_rg" w:date="2021-06-10T16:53:00Z">
        <w:r w:rsidR="0049031B">
          <w:rPr>
            <w:lang w:val="en-US"/>
          </w:rPr>
          <w:t>.</w:t>
        </w:r>
      </w:ins>
    </w:p>
    <w:p w14:paraId="7F20C6B5" w14:textId="277414B4" w:rsidR="00685BCF" w:rsidRPr="000A0221" w:rsidDel="00323404" w:rsidRDefault="00685BCF" w:rsidP="00B97569">
      <w:pPr>
        <w:pStyle w:val="B1"/>
        <w:rPr>
          <w:del w:id="134" w:author="Ericsson_rg" w:date="2021-06-10T17:05:00Z"/>
          <w:lang w:val="en-US"/>
        </w:rPr>
      </w:pPr>
    </w:p>
    <w:p w14:paraId="01EF9834" w14:textId="737C123C" w:rsidR="00C12A64" w:rsidRPr="008203AD" w:rsidRDefault="00C12A64" w:rsidP="00C12A64">
      <w:pPr>
        <w:pStyle w:val="Heading4"/>
        <w:rPr>
          <w:ins w:id="135" w:author="Hans Mattsson" w:date="2021-07-19T17:59:00Z"/>
          <w:lang w:val="en-US"/>
        </w:rPr>
      </w:pPr>
      <w:ins w:id="136" w:author="Hans Mattsson" w:date="2021-07-19T17:59:00Z">
        <w:r>
          <w:rPr>
            <w:lang w:val="en-US"/>
          </w:rPr>
          <w:t>5.2.</w:t>
        </w:r>
      </w:ins>
      <w:ins w:id="137" w:author="Hans Mattsson" w:date="2021-07-23T14:17:00Z">
        <w:r w:rsidR="00A83ED4">
          <w:rPr>
            <w:lang w:val="en-US"/>
          </w:rPr>
          <w:t>4</w:t>
        </w:r>
      </w:ins>
      <w:ins w:id="138" w:author="Hans Mattsson" w:date="2021-07-19T17:59:00Z">
        <w:r>
          <w:rPr>
            <w:lang w:val="en-US"/>
          </w:rPr>
          <w:t>.</w:t>
        </w:r>
      </w:ins>
      <w:ins w:id="139" w:author="Hans Mattsson" w:date="2021-07-21T21:46:00Z">
        <w:r w:rsidR="00BC6497">
          <w:rPr>
            <w:lang w:val="en-US"/>
          </w:rPr>
          <w:t>y</w:t>
        </w:r>
      </w:ins>
      <w:ins w:id="140" w:author="Hans Mattsson" w:date="2021-07-19T17:59:00Z">
        <w:r>
          <w:rPr>
            <w:lang w:val="en-US"/>
          </w:rPr>
          <w:tab/>
        </w:r>
      </w:ins>
      <w:ins w:id="141" w:author="Hans Mattsson" w:date="2021-07-22T09:40:00Z">
        <w:r w:rsidR="00F36DF2">
          <w:rPr>
            <w:lang w:val="en-US"/>
          </w:rPr>
          <w:t xml:space="preserve">USS initiated </w:t>
        </w:r>
      </w:ins>
      <w:ins w:id="142" w:author="Hans Mattsson" w:date="2021-07-19T17:59:00Z">
        <w:r>
          <w:t>UAV Re-a</w:t>
        </w:r>
      </w:ins>
      <w:ins w:id="143" w:author="Hans Mattsson" w:date="2021-07-19T18:00:00Z">
        <w:r w:rsidR="00C44648">
          <w:t>uthorization</w:t>
        </w:r>
      </w:ins>
      <w:ins w:id="144"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145" w:author="Hans Mattsson" w:date="2021-07-19T17:59:00Z"/>
          <w:lang w:val="en-US"/>
        </w:rPr>
      </w:pPr>
    </w:p>
    <w:p w14:paraId="4991C89C" w14:textId="78AA837C" w:rsidR="00C12A64" w:rsidRDefault="00351963" w:rsidP="00C12A64">
      <w:pPr>
        <w:pStyle w:val="TH"/>
        <w:rPr>
          <w:ins w:id="146" w:author="Hans Mattsson" w:date="2021-07-19T17:59:00Z"/>
        </w:rPr>
      </w:pPr>
      <w:ins w:id="147" w:author="Hans Mattsson" w:date="2021-07-19T17:59:00Z">
        <w:r w:rsidRPr="00621B88">
          <w:object w:dxaOrig="22600" w:dyaOrig="11840" w14:anchorId="5DFB04AF">
            <v:shape id="_x0000_i1029" type="#_x0000_t75" style="width:766pt;height:459pt" o:ole="">
              <v:imagedata r:id="rId25" o:title=""/>
            </v:shape>
            <o:OLEObject Type="Embed" ProgID="Visio.Drawing.15" ShapeID="_x0000_i1029" DrawAspect="Content" ObjectID="_1690123009" r:id="rId26"/>
          </w:object>
        </w:r>
      </w:ins>
    </w:p>
    <w:p w14:paraId="78C9F517" w14:textId="72B554E9" w:rsidR="00C12A64" w:rsidRDefault="00C12A64" w:rsidP="00C12A64">
      <w:pPr>
        <w:pStyle w:val="TF"/>
        <w:rPr>
          <w:ins w:id="148" w:author="Hans Mattsson" w:date="2021-07-19T17:59:00Z"/>
          <w:lang w:val="en-US"/>
        </w:rPr>
      </w:pPr>
      <w:ins w:id="149" w:author="Hans Mattsson" w:date="2021-07-19T17:59:00Z">
        <w:r w:rsidRPr="007220CC">
          <w:t>Figure 5.2.</w:t>
        </w:r>
      </w:ins>
      <w:ins w:id="150" w:author="Hans Mattsson" w:date="2021-07-22T13:27:00Z">
        <w:r w:rsidR="00405D4A">
          <w:t>x.y</w:t>
        </w:r>
      </w:ins>
      <w:ins w:id="151" w:author="Hans Mattsson" w:date="2021-07-19T17:59:00Z">
        <w:r w:rsidRPr="007220CC">
          <w:t xml:space="preserve">-1: </w:t>
        </w:r>
        <w:r>
          <w:t>UAV Re-auth</w:t>
        </w:r>
      </w:ins>
      <w:ins w:id="152" w:author="Hans Mattsson" w:date="2021-07-21T10:08:00Z">
        <w:r w:rsidR="004A77E6">
          <w:t>or</w:t>
        </w:r>
      </w:ins>
      <w:ins w:id="153" w:author="Hans Mattsson" w:date="2021-07-19T18:08:00Z">
        <w:r w:rsidR="00BB27EB">
          <w:t>ization</w:t>
        </w:r>
      </w:ins>
      <w:ins w:id="154" w:author="Hans Mattsson" w:date="2021-07-19T18:09:00Z">
        <w:r w:rsidR="00BB27EB">
          <w:t xml:space="preserve"> </w:t>
        </w:r>
      </w:ins>
      <w:ins w:id="155" w:author="Hans Mattsson" w:date="2021-07-19T17:59:00Z">
        <w:r w:rsidRPr="007220CC">
          <w:t>procedure</w:t>
        </w:r>
        <w:r>
          <w:t xml:space="preserve"> in 5GS</w:t>
        </w:r>
      </w:ins>
    </w:p>
    <w:p w14:paraId="76CC6D30" w14:textId="77777777" w:rsidR="00C12A64" w:rsidRDefault="00C12A64" w:rsidP="00C12A64">
      <w:pPr>
        <w:rPr>
          <w:ins w:id="156" w:author="Hans Mattsson" w:date="2021-07-19T17:59:00Z"/>
          <w:lang w:val="en-US"/>
        </w:rPr>
      </w:pPr>
      <w:ins w:id="157"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27AB7A53" w:rsidR="00C12A64" w:rsidRDefault="00C12A64" w:rsidP="00C12A64">
      <w:pPr>
        <w:pStyle w:val="B1"/>
        <w:rPr>
          <w:ins w:id="158" w:author="Hans Mattsson" w:date="2021-07-19T17:59:00Z"/>
          <w:lang w:val="en-US"/>
        </w:rPr>
      </w:pPr>
      <w:ins w:id="159" w:author="Hans Mattsson" w:date="2021-07-19T17:59:00Z">
        <w:r>
          <w:rPr>
            <w:lang w:val="en-US"/>
          </w:rPr>
          <w:t>1.</w:t>
        </w:r>
        <w:r>
          <w:rPr>
            <w:lang w:val="en-US"/>
          </w:rPr>
          <w:tab/>
          <w:t>The USS sends a request to UAS NF for re-auth</w:t>
        </w:r>
      </w:ins>
      <w:ins w:id="160" w:author="Hans Mattsson" w:date="2021-07-19T18:01:00Z">
        <w:r w:rsidR="000E39FE">
          <w:rPr>
            <w:lang w:val="en-US"/>
          </w:rPr>
          <w:t xml:space="preserve">orization </w:t>
        </w:r>
      </w:ins>
      <w:ins w:id="161" w:author="Hans Mattsson" w:date="2021-07-19T17:59:00Z">
        <w:r>
          <w:rPr>
            <w:lang w:val="en-US"/>
          </w:rPr>
          <w:t xml:space="preserve">of the UAV. The USS includes GPSI, CAA-Level UAV ID, </w:t>
        </w:r>
      </w:ins>
      <w:ins w:id="162" w:author="Hans Mattsson" w:date="2021-07-21T16:09:00Z">
        <w:del w:id="163" w:author="Hans Mattsson" w:date="2021-07-23T09:48:00Z">
          <w:r w:rsidR="00F137D4" w:rsidDel="000F6C78">
            <w:rPr>
              <w:lang w:val="en-US"/>
            </w:rPr>
            <w:delText xml:space="preserve"> </w:delText>
          </w:r>
        </w:del>
      </w:ins>
      <w:ins w:id="164" w:author="Hans Mattsson" w:date="2021-07-19T17:59:00Z">
        <w:del w:id="165" w:author="Hans Mattsson" w:date="2021-07-23T09:48:00Z">
          <w:r w:rsidDel="007369F1">
            <w:rPr>
              <w:lang w:val="en-US"/>
            </w:rPr>
            <w:delText xml:space="preserve">and </w:delText>
          </w:r>
        </w:del>
        <w:r>
          <w:rPr>
            <w:lang w:val="en-US"/>
          </w:rPr>
          <w:t>a</w:t>
        </w:r>
        <w:r w:rsidRPr="00027628">
          <w:rPr>
            <w:lang w:val="en-US"/>
          </w:rPr>
          <w:t xml:space="preserve">n </w:t>
        </w:r>
        <w:r w:rsidRPr="00027628">
          <w:t>auth</w:t>
        </w:r>
      </w:ins>
      <w:ins w:id="166" w:author="Hans Mattsson" w:date="2021-07-20T17:38:00Z">
        <w:r w:rsidR="009E6A5D">
          <w:t>orization</w:t>
        </w:r>
      </w:ins>
      <w:ins w:id="167" w:author="Hans Mattsson" w:date="2021-07-19T17:59:00Z">
        <w:r w:rsidRPr="00027628">
          <w:t xml:space="preserve"> message</w:t>
        </w:r>
        <w:r>
          <w:rPr>
            <w:lang w:val="en-US"/>
          </w:rPr>
          <w:t xml:space="preserve"> to be transparently delivered to the UAV</w:t>
        </w:r>
      </w:ins>
      <w:ins w:id="168" w:author="Hans Mattsson" w:date="2021-07-23T10:11:00Z">
        <w:r w:rsidR="006E0A79">
          <w:rPr>
            <w:lang w:val="en-US"/>
          </w:rPr>
          <w:t>.</w:t>
        </w:r>
      </w:ins>
      <w:ins w:id="169" w:author="Hans Mattsson" w:date="2021-07-20T17:38:00Z">
        <w:r w:rsidR="001B0860">
          <w:rPr>
            <w:lang w:val="en-US"/>
          </w:rPr>
          <w:t xml:space="preserve"> </w:t>
        </w:r>
      </w:ins>
      <w:ins w:id="170" w:author="Hans Mattsson" w:date="2021-07-20T17:39:00Z">
        <w:r w:rsidR="00570166">
          <w:rPr>
            <w:lang w:val="en-US"/>
          </w:rPr>
          <w:t xml:space="preserve">The authorization message </w:t>
        </w:r>
        <w:r w:rsidR="00502370">
          <w:rPr>
            <w:lang w:val="en-US"/>
          </w:rPr>
          <w:t xml:space="preserve">may </w:t>
        </w:r>
      </w:ins>
      <w:ins w:id="171" w:author="Hans Mattsson" w:date="2021-07-21T16:20:00Z">
        <w:r w:rsidR="00AC7C0D">
          <w:rPr>
            <w:lang w:val="en-US"/>
          </w:rPr>
          <w:t>e.g.</w:t>
        </w:r>
      </w:ins>
      <w:ins w:id="172" w:author="Hans Mattsson" w:date="2021-07-20T17:39:00Z">
        <w:r w:rsidR="00502370">
          <w:rPr>
            <w:lang w:val="en-US"/>
          </w:rPr>
          <w:t xml:space="preserve"> </w:t>
        </w:r>
      </w:ins>
      <w:ins w:id="173" w:author="Hans Mattsson" w:date="2021-07-21T16:04:00Z">
        <w:r w:rsidR="00562333">
          <w:rPr>
            <w:lang w:val="en-US"/>
          </w:rPr>
          <w:t xml:space="preserve">include </w:t>
        </w:r>
      </w:ins>
      <w:ins w:id="174" w:author="Hans Mattsson" w:date="2021-07-20T17:39:00Z">
        <w:r w:rsidR="00502370">
          <w:rPr>
            <w:lang w:val="en-US"/>
          </w:rPr>
          <w:t xml:space="preserve"> </w:t>
        </w:r>
      </w:ins>
      <w:ins w:id="175" w:author="Hans Mattsson" w:date="2021-07-20T17:40:00Z">
        <w:r w:rsidR="00502370">
          <w:rPr>
            <w:lang w:val="en-US"/>
          </w:rPr>
          <w:t>a UUAA</w:t>
        </w:r>
        <w:r w:rsidR="009F61C5">
          <w:rPr>
            <w:lang w:val="en-US"/>
          </w:rPr>
          <w:t xml:space="preserve"> Authorization Payload</w:t>
        </w:r>
        <w:r w:rsidR="00972981">
          <w:rPr>
            <w:lang w:val="en-US"/>
          </w:rPr>
          <w:t>, a C</w:t>
        </w:r>
      </w:ins>
      <w:ins w:id="176" w:author="Hans Mattsson" w:date="2021-07-20T17:41:00Z">
        <w:r w:rsidR="00F25BE9">
          <w:rPr>
            <w:lang w:val="en-US"/>
          </w:rPr>
          <w:t>2</w:t>
        </w:r>
      </w:ins>
      <w:ins w:id="177" w:author="Hans Mattsson" w:date="2021-07-20T17:40:00Z">
        <w:r w:rsidR="00972981">
          <w:rPr>
            <w:lang w:val="en-US"/>
          </w:rPr>
          <w:t xml:space="preserve"> Authorization Result and/or </w:t>
        </w:r>
      </w:ins>
      <w:ins w:id="178"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179" w:author="Hans Mattsson" w:date="2021-07-20T18:49:00Z"/>
          <w:lang w:val="en-US"/>
        </w:rPr>
      </w:pPr>
      <w:ins w:id="180" w:author="Hans Mattsson" w:date="2021-07-19T17:59:00Z">
        <w:r>
          <w:rPr>
            <w:lang w:val="en-US"/>
          </w:rPr>
          <w:t>2.</w:t>
        </w:r>
        <w:r>
          <w:rPr>
            <w:lang w:val="en-US"/>
          </w:rPr>
          <w:tab/>
        </w:r>
      </w:ins>
      <w:ins w:id="181" w:author="Hans Mattsson" w:date="2021-07-20T18:52:00Z">
        <w:r w:rsidR="00C258F5">
          <w:rPr>
            <w:lang w:val="en-US"/>
          </w:rPr>
          <w:t xml:space="preserve">Based on </w:t>
        </w:r>
        <w:r w:rsidR="00D901D8">
          <w:rPr>
            <w:lang w:val="en-US"/>
          </w:rPr>
          <w:t xml:space="preserve">the received </w:t>
        </w:r>
      </w:ins>
      <w:ins w:id="182" w:author="Hans Mattsson" w:date="2021-07-21T16:05:00Z">
        <w:r w:rsidR="00641116">
          <w:rPr>
            <w:lang w:val="en-US"/>
          </w:rPr>
          <w:t xml:space="preserve">GPSI </w:t>
        </w:r>
      </w:ins>
      <w:ins w:id="183" w:author="Hans Mattsson" w:date="2021-07-20T18:52:00Z">
        <w:r w:rsidR="00D901D8">
          <w:rPr>
            <w:lang w:val="en-US"/>
          </w:rPr>
          <w:t xml:space="preserve">the </w:t>
        </w:r>
      </w:ins>
      <w:ins w:id="184" w:author="Hans Mattsson" w:date="2021-07-19T17:59:00Z">
        <w:r>
          <w:rPr>
            <w:lang w:val="en-US"/>
          </w:rPr>
          <w:t>UAS NF retrieves the</w:t>
        </w:r>
      </w:ins>
      <w:ins w:id="185" w:author="Hans Mattsson" w:date="2021-07-20T18:52:00Z">
        <w:r w:rsidR="00D901D8">
          <w:rPr>
            <w:lang w:val="en-US"/>
          </w:rPr>
          <w:t xml:space="preserve"> corresponding</w:t>
        </w:r>
      </w:ins>
      <w:ins w:id="186" w:author="Hans Mattsson" w:date="2021-07-21T16:05:00Z">
        <w:r w:rsidR="00641116">
          <w:rPr>
            <w:lang w:val="en-US"/>
          </w:rPr>
          <w:t>ly</w:t>
        </w:r>
      </w:ins>
      <w:ins w:id="187" w:author="Hans Mattsson" w:date="2021-07-20T18:52:00Z">
        <w:r w:rsidR="00D901D8">
          <w:rPr>
            <w:lang w:val="en-US"/>
          </w:rPr>
          <w:t xml:space="preserve"> </w:t>
        </w:r>
      </w:ins>
      <w:ins w:id="188" w:author="Hans Mattsson" w:date="2021-07-19T17:59:00Z">
        <w:r>
          <w:rPr>
            <w:lang w:val="en-US"/>
          </w:rPr>
          <w:t>stored UUAA contex</w:t>
        </w:r>
      </w:ins>
      <w:ins w:id="189" w:author="Hans Mattsson" w:date="2021-07-20T18:53:00Z">
        <w:r w:rsidR="00D529FE">
          <w:rPr>
            <w:lang w:val="en-US"/>
          </w:rPr>
          <w:t xml:space="preserve">t </w:t>
        </w:r>
      </w:ins>
      <w:ins w:id="190" w:author="Hans Mattsson" w:date="2021-07-21T16:05:00Z">
        <w:r w:rsidR="00641116">
          <w:rPr>
            <w:lang w:val="en-US"/>
          </w:rPr>
          <w:t xml:space="preserve">which </w:t>
        </w:r>
      </w:ins>
      <w:ins w:id="191" w:author="Hans Mattsson" w:date="2021-07-20T18:53:00Z">
        <w:r w:rsidR="00D529FE">
          <w:rPr>
            <w:lang w:val="en-US"/>
          </w:rPr>
          <w:t>includ</w:t>
        </w:r>
      </w:ins>
      <w:ins w:id="192" w:author="Hans Mattsson" w:date="2021-07-21T15:32:00Z">
        <w:r w:rsidR="001E7656">
          <w:rPr>
            <w:lang w:val="en-US"/>
          </w:rPr>
          <w:t>es</w:t>
        </w:r>
      </w:ins>
      <w:ins w:id="193" w:author="Hans Mattsson" w:date="2021-07-20T18:53:00Z">
        <w:r w:rsidR="00D529FE">
          <w:rPr>
            <w:lang w:val="en-US"/>
          </w:rPr>
          <w:t xml:space="preserve"> information </w:t>
        </w:r>
      </w:ins>
      <w:ins w:id="194" w:author="Hans Mattsson" w:date="2021-07-21T15:32:00Z">
        <w:r w:rsidR="001E7656">
          <w:rPr>
            <w:lang w:val="en-US"/>
          </w:rPr>
          <w:t xml:space="preserve">on </w:t>
        </w:r>
      </w:ins>
      <w:ins w:id="195" w:author="Hans Mattsson" w:date="2021-07-20T18:51:00Z">
        <w:r w:rsidR="00332152">
          <w:rPr>
            <w:lang w:val="en-US"/>
          </w:rPr>
          <w:t xml:space="preserve">whether a UUAA-MM or a UUAA-SM </w:t>
        </w:r>
        <w:r w:rsidR="00C258F5">
          <w:rPr>
            <w:lang w:val="en-US"/>
          </w:rPr>
          <w:t>has been performed</w:t>
        </w:r>
      </w:ins>
      <w:ins w:id="196" w:author="Hans Mattsson" w:date="2021-07-21T16:06:00Z">
        <w:r w:rsidR="00C1427D">
          <w:rPr>
            <w:lang w:val="en-US"/>
          </w:rPr>
          <w:t xml:space="preserve">  </w:t>
        </w:r>
      </w:ins>
      <w:ins w:id="197" w:author="Hans Mattsson" w:date="2021-07-20T18:54:00Z">
        <w:r w:rsidR="00922F4A">
          <w:rPr>
            <w:lang w:val="en-US"/>
          </w:rPr>
          <w:t xml:space="preserve">and </w:t>
        </w:r>
      </w:ins>
      <w:ins w:id="198" w:author="Hans Mattsson" w:date="2021-07-21T15:33:00Z">
        <w:r w:rsidR="001B7C88">
          <w:rPr>
            <w:lang w:val="en-US"/>
          </w:rPr>
          <w:t xml:space="preserve">in case </w:t>
        </w:r>
      </w:ins>
      <w:ins w:id="199" w:author="Hans Mattsson" w:date="2021-07-21T15:34:00Z">
        <w:r w:rsidR="00F74D2A">
          <w:rPr>
            <w:lang w:val="en-US"/>
          </w:rPr>
          <w:t xml:space="preserve">of </w:t>
        </w:r>
      </w:ins>
      <w:ins w:id="200" w:author="Hans Mattsson" w:date="2021-07-21T15:33:00Z">
        <w:r w:rsidR="001B7C88">
          <w:rPr>
            <w:lang w:val="en-US"/>
          </w:rPr>
          <w:t>UUAA</w:t>
        </w:r>
      </w:ins>
      <w:ins w:id="201" w:author="Hans Mattsson" w:date="2021-07-21T15:34:00Z">
        <w:r w:rsidR="001B7C88">
          <w:rPr>
            <w:lang w:val="en-US"/>
          </w:rPr>
          <w:t xml:space="preserve">-SM </w:t>
        </w:r>
      </w:ins>
      <w:ins w:id="202" w:author="Hans Mattsson" w:date="2021-07-20T18:55:00Z">
        <w:r w:rsidR="00FB43C1">
          <w:rPr>
            <w:lang w:val="en-US"/>
          </w:rPr>
          <w:t>the</w:t>
        </w:r>
      </w:ins>
      <w:ins w:id="203" w:author="Hans Mattsson" w:date="2021-07-21T15:34:00Z">
        <w:r w:rsidR="00F74D2A">
          <w:rPr>
            <w:lang w:val="en-US"/>
          </w:rPr>
          <w:t xml:space="preserve"> </w:t>
        </w:r>
      </w:ins>
      <w:ins w:id="204" w:author="Hans Mattsson" w:date="2021-07-20T18:55:00Z">
        <w:r w:rsidR="00FB43C1">
          <w:rPr>
            <w:lang w:val="en-US"/>
          </w:rPr>
          <w:t>ident</w:t>
        </w:r>
      </w:ins>
      <w:ins w:id="205" w:author="Hans Mattsson" w:date="2021-07-20T18:56:00Z">
        <w:r w:rsidR="00FB43C1">
          <w:rPr>
            <w:lang w:val="en-US"/>
          </w:rPr>
          <w:t xml:space="preserve">ity of the </w:t>
        </w:r>
        <w:r w:rsidR="009E41EC">
          <w:rPr>
            <w:lang w:val="en-US"/>
          </w:rPr>
          <w:t>SMF</w:t>
        </w:r>
      </w:ins>
      <w:ins w:id="206" w:author="Hans Mattsson" w:date="2021-07-20T19:03:00Z">
        <w:r w:rsidR="00280CAD">
          <w:rPr>
            <w:lang w:val="en-US"/>
          </w:rPr>
          <w:t xml:space="preserve"> </w:t>
        </w:r>
      </w:ins>
      <w:ins w:id="207" w:author="Hans Mattsson" w:date="2021-07-21T15:35:00Z">
        <w:r w:rsidR="00B7357F">
          <w:rPr>
            <w:lang w:val="en-US"/>
          </w:rPr>
          <w:t>and</w:t>
        </w:r>
      </w:ins>
      <w:ins w:id="208" w:author="Hans Mattsson" w:date="2021-07-22T13:14:00Z">
        <w:r w:rsidR="003A517A">
          <w:rPr>
            <w:lang w:val="en-US"/>
          </w:rPr>
          <w:t xml:space="preserve"> </w:t>
        </w:r>
      </w:ins>
      <w:ins w:id="209" w:author="Hans Mattsson" w:date="2021-07-21T15:35:00Z">
        <w:r w:rsidR="00B7357F">
          <w:rPr>
            <w:lang w:val="en-US"/>
          </w:rPr>
          <w:t xml:space="preserve"> </w:t>
        </w:r>
      </w:ins>
      <w:ins w:id="210" w:author="Hans Mattsson" w:date="2021-07-22T13:14:00Z">
        <w:r w:rsidR="009437D1">
          <w:rPr>
            <w:lang w:val="en-US"/>
          </w:rPr>
          <w:t>the IP</w:t>
        </w:r>
      </w:ins>
      <w:ins w:id="211" w:author="Hans Mattsson" w:date="2021-07-22T13:15:00Z">
        <w:r w:rsidR="009437D1">
          <w:rPr>
            <w:lang w:val="en-US"/>
          </w:rPr>
          <w:t xml:space="preserve"> address of the </w:t>
        </w:r>
      </w:ins>
      <w:ins w:id="212" w:author="Hans Mattsson" w:date="2021-07-21T15:35:00Z">
        <w:r w:rsidR="00B7357F">
          <w:rPr>
            <w:lang w:val="en-US"/>
          </w:rPr>
          <w:t xml:space="preserve">PDU session </w:t>
        </w:r>
      </w:ins>
      <w:ins w:id="213" w:author="Hans Mattsson" w:date="2021-07-20T19:04:00Z">
        <w:r w:rsidR="0071577E">
          <w:rPr>
            <w:lang w:val="en-US"/>
          </w:rPr>
          <w:t xml:space="preserve">that </w:t>
        </w:r>
      </w:ins>
      <w:ins w:id="214" w:author="Hans Mattsson" w:date="2021-07-20T19:06:00Z">
        <w:r w:rsidR="0043690E">
          <w:rPr>
            <w:lang w:val="en-US"/>
          </w:rPr>
          <w:t xml:space="preserve">is </w:t>
        </w:r>
      </w:ins>
      <w:ins w:id="215" w:author="Hans Mattsson" w:date="2021-07-20T19:05:00Z">
        <w:r w:rsidR="004D0BB5">
          <w:rPr>
            <w:lang w:val="en-US"/>
          </w:rPr>
          <w:t xml:space="preserve">serving the </w:t>
        </w:r>
      </w:ins>
      <w:ins w:id="216" w:author="Hans Mattsson" w:date="2021-07-20T19:08:00Z">
        <w:r w:rsidR="0062013E">
          <w:rPr>
            <w:lang w:val="en-US"/>
          </w:rPr>
          <w:t>UUA</w:t>
        </w:r>
      </w:ins>
      <w:ins w:id="217" w:author="Hans Mattsson" w:date="2021-07-23T10:12:00Z">
        <w:r w:rsidR="006F7986">
          <w:rPr>
            <w:lang w:val="en-US"/>
          </w:rPr>
          <w:t>A.</w:t>
        </w:r>
      </w:ins>
      <w:ins w:id="218" w:author="Hans Mattsson" w:date="2021-07-20T19:08:00Z">
        <w:del w:id="219" w:author="Hans Mattsson" w:date="2021-07-23T10:12:00Z">
          <w:r w:rsidR="0062013E" w:rsidDel="006F7986">
            <w:rPr>
              <w:lang w:val="en-US"/>
            </w:rPr>
            <w:delText>A</w:delText>
          </w:r>
        </w:del>
      </w:ins>
      <w:ins w:id="220" w:author="Hans Mattsson" w:date="2021-07-21T15:35:00Z">
        <w:del w:id="221" w:author="Hans Mattsson" w:date="2021-07-23T10:12:00Z">
          <w:r w:rsidR="005127EE" w:rsidDel="006F7986">
            <w:rPr>
              <w:lang w:val="en-US"/>
            </w:rPr>
            <w:delText>.</w:delText>
          </w:r>
        </w:del>
      </w:ins>
      <w:ins w:id="222" w:author="Hans Mattsson" w:date="2021-07-20T18:50:00Z">
        <w:del w:id="223" w:author="Hans Mattsson" w:date="2021-07-23T10:12:00Z">
          <w:r w:rsidR="00230A7F" w:rsidDel="006F7986">
            <w:rPr>
              <w:lang w:val="en-US"/>
            </w:rPr>
            <w:delText xml:space="preserve"> </w:delText>
          </w:r>
        </w:del>
      </w:ins>
    </w:p>
    <w:p w14:paraId="31BB023E" w14:textId="0E0E1EB1" w:rsidR="0094572D" w:rsidRDefault="0094572D" w:rsidP="0094572D">
      <w:pPr>
        <w:pStyle w:val="B1"/>
        <w:rPr>
          <w:ins w:id="224" w:author="Hans Mattsson" w:date="2021-07-21T15:21:00Z"/>
          <w:lang w:val="en-US"/>
        </w:rPr>
      </w:pPr>
      <w:ins w:id="225" w:author="Hans Mattsson" w:date="2021-07-21T15:21:00Z">
        <w:r>
          <w:rPr>
            <w:lang w:val="en-US"/>
          </w:rPr>
          <w:lastRenderedPageBreak/>
          <w:t>3a</w:t>
        </w:r>
        <w:r>
          <w:rPr>
            <w:lang w:val="en-US"/>
          </w:rPr>
          <w:tab/>
          <w:t xml:space="preserve">If UUAA-MM was performed, the UAS-NF/NEF </w:t>
        </w:r>
      </w:ins>
      <w:ins w:id="226" w:author="Hans Mattsson" w:date="2021-07-21T15:37:00Z">
        <w:r w:rsidR="00C24A90">
          <w:rPr>
            <w:lang w:val="en-US"/>
          </w:rPr>
          <w:t xml:space="preserve">retrieves </w:t>
        </w:r>
      </w:ins>
      <w:ins w:id="227" w:author="Hans Mattsson" w:date="2021-07-21T15:38:00Z">
        <w:r w:rsidR="00396BC9">
          <w:rPr>
            <w:lang w:val="en-US"/>
          </w:rPr>
          <w:t xml:space="preserve">the </w:t>
        </w:r>
      </w:ins>
      <w:ins w:id="228" w:author="Hans Mattsson" w:date="2021-07-21T15:21:00Z">
        <w:r>
          <w:rPr>
            <w:lang w:val="en-US"/>
          </w:rPr>
          <w:t>AMF ID that serves the UE</w:t>
        </w:r>
      </w:ins>
      <w:ins w:id="229" w:author="Hans Mattsson" w:date="2021-07-21T15:38:00Z">
        <w:r w:rsidR="00396BC9">
          <w:rPr>
            <w:lang w:val="en-US"/>
          </w:rPr>
          <w:t xml:space="preserve"> from the UDM</w:t>
        </w:r>
      </w:ins>
      <w:ins w:id="230" w:author="Hans Mattsson" w:date="2021-07-21T16:07:00Z">
        <w:r w:rsidR="00EC6176">
          <w:rPr>
            <w:lang w:val="en-US"/>
          </w:rPr>
          <w:t xml:space="preserve"> based on the GPSI</w:t>
        </w:r>
      </w:ins>
      <w:ins w:id="231" w:author="Hans Mattsson" w:date="2021-07-21T15:21:00Z">
        <w:r>
          <w:rPr>
            <w:lang w:val="en-US"/>
          </w:rPr>
          <w:t xml:space="preserve">. and then sends a Nnef_Auth_Notification request including </w:t>
        </w:r>
      </w:ins>
      <w:ins w:id="232" w:author="Hans Mattsson" w:date="2021-07-21T16:11:00Z">
        <w:r w:rsidR="002D60D6">
          <w:rPr>
            <w:lang w:val="en-US"/>
          </w:rPr>
          <w:t>theca-Level UAV ID and</w:t>
        </w:r>
        <w:r w:rsidR="00934ADA">
          <w:rPr>
            <w:lang w:val="en-US"/>
          </w:rPr>
          <w:t xml:space="preserve"> </w:t>
        </w:r>
      </w:ins>
      <w:ins w:id="233" w:author="Hans Mattsson" w:date="2021-07-21T16:12:00Z">
        <w:r w:rsidR="00934ADA">
          <w:rPr>
            <w:lang w:val="en-US"/>
          </w:rPr>
          <w:t xml:space="preserve">the authorization message </w:t>
        </w:r>
      </w:ins>
      <w:ins w:id="234" w:author="Hans Mattsson" w:date="2021-07-21T15:21:00Z">
        <w:r>
          <w:rPr>
            <w:lang w:val="en-US"/>
          </w:rPr>
          <w:t>to the serving AMF.</w:t>
        </w:r>
      </w:ins>
    </w:p>
    <w:p w14:paraId="381BDC1A" w14:textId="7B7B70F8" w:rsidR="00476215" w:rsidRDefault="00710705" w:rsidP="00476215">
      <w:pPr>
        <w:pStyle w:val="B1"/>
        <w:rPr>
          <w:ins w:id="235" w:author="Hans Mattsson" w:date="2021-07-20T19:11:00Z"/>
          <w:lang w:val="en-US"/>
        </w:rPr>
      </w:pPr>
      <w:ins w:id="236" w:author="Hans Mattsson" w:date="2021-07-21T12:37:00Z">
        <w:r>
          <w:rPr>
            <w:lang w:val="en-US"/>
          </w:rPr>
          <w:t>3</w:t>
        </w:r>
      </w:ins>
      <w:ins w:id="237" w:author="Hans Mattsson" w:date="2021-07-21T12:43:00Z">
        <w:r w:rsidR="00057807">
          <w:rPr>
            <w:lang w:val="en-US"/>
          </w:rPr>
          <w:t>b</w:t>
        </w:r>
      </w:ins>
      <w:ins w:id="238" w:author="Hans Mattsson" w:date="2021-07-20T18:57:00Z">
        <w:r w:rsidR="00D53157">
          <w:rPr>
            <w:lang w:val="en-US"/>
          </w:rPr>
          <w:tab/>
          <w:t xml:space="preserve">If UUAA-SM was performed, </w:t>
        </w:r>
      </w:ins>
      <w:ins w:id="239" w:author="Hans Mattsson" w:date="2021-07-20T19:11:00Z">
        <w:r w:rsidR="00476215">
          <w:rPr>
            <w:lang w:val="en-US"/>
          </w:rPr>
          <w:t xml:space="preserve">the UAS-NF/NEF sends a Nnef_Auth_Notification request </w:t>
        </w:r>
      </w:ins>
      <w:ins w:id="240" w:author="Hans Mattsson" w:date="2021-07-21T15:42:00Z">
        <w:r w:rsidR="000D1D83">
          <w:rPr>
            <w:lang w:val="en-US"/>
          </w:rPr>
          <w:t>to the SMF serv</w:t>
        </w:r>
      </w:ins>
      <w:ins w:id="241" w:author="Hans Mattsson" w:date="2021-07-21T16:13:00Z">
        <w:r w:rsidR="00C71C7E">
          <w:rPr>
            <w:lang w:val="en-US"/>
          </w:rPr>
          <w:t xml:space="preserve">ing </w:t>
        </w:r>
      </w:ins>
      <w:ins w:id="242" w:author="Hans Mattsson" w:date="2021-07-21T15:42:00Z">
        <w:r w:rsidR="000D1D83">
          <w:rPr>
            <w:lang w:val="en-US"/>
          </w:rPr>
          <w:t xml:space="preserve"> the UUAA </w:t>
        </w:r>
        <w:r w:rsidR="00605D1A">
          <w:rPr>
            <w:lang w:val="en-US"/>
          </w:rPr>
          <w:t xml:space="preserve">which </w:t>
        </w:r>
      </w:ins>
      <w:ins w:id="243" w:author="Hans Mattsson" w:date="2021-07-20T19:11:00Z">
        <w:r w:rsidR="00476215">
          <w:rPr>
            <w:lang w:val="en-US"/>
          </w:rPr>
          <w:t>includ</w:t>
        </w:r>
      </w:ins>
      <w:ins w:id="244" w:author="Hans Mattsson" w:date="2021-07-21T15:42:00Z">
        <w:r w:rsidR="00605D1A">
          <w:rPr>
            <w:lang w:val="en-US"/>
          </w:rPr>
          <w:t>es</w:t>
        </w:r>
      </w:ins>
      <w:ins w:id="245" w:author="Hans Mattsson" w:date="2021-07-20T19:11:00Z">
        <w:r w:rsidR="00476215">
          <w:rPr>
            <w:lang w:val="en-US"/>
          </w:rPr>
          <w:t xml:space="preserve"> </w:t>
        </w:r>
      </w:ins>
      <w:ins w:id="246" w:author="Hans Mattsson" w:date="2021-07-21T15:44:00Z">
        <w:r w:rsidR="006F64E6">
          <w:rPr>
            <w:lang w:val="en-US"/>
          </w:rPr>
          <w:t>the corresponding  PDU session identity</w:t>
        </w:r>
      </w:ins>
      <w:ins w:id="247" w:author="Hans Mattsson" w:date="2021-07-21T16:13:00Z">
        <w:r w:rsidR="001046EC">
          <w:rPr>
            <w:lang w:val="en-US"/>
          </w:rPr>
          <w:t>, CAA-Level UAV ID</w:t>
        </w:r>
      </w:ins>
      <w:ins w:id="248" w:author="Hans Mattsson" w:date="2021-07-21T15:44:00Z">
        <w:r w:rsidR="006F64E6">
          <w:rPr>
            <w:lang w:val="en-US"/>
          </w:rPr>
          <w:t xml:space="preserve"> and </w:t>
        </w:r>
      </w:ins>
      <w:ins w:id="249" w:author="Hans Mattsson" w:date="2021-07-20T19:11:00Z">
        <w:r w:rsidR="00476215">
          <w:rPr>
            <w:lang w:val="en-US"/>
          </w:rPr>
          <w:t xml:space="preserve">the </w:t>
        </w:r>
      </w:ins>
      <w:ins w:id="250" w:author="Hans Mattsson" w:date="2021-07-21T16:13:00Z">
        <w:r w:rsidR="00170660">
          <w:rPr>
            <w:lang w:val="en-US"/>
          </w:rPr>
          <w:t>authorization message</w:t>
        </w:r>
      </w:ins>
      <w:ins w:id="251" w:author="Hans Mattsson" w:date="2021-07-21T15:43:00Z">
        <w:r w:rsidR="00433952">
          <w:rPr>
            <w:lang w:val="en-US"/>
          </w:rPr>
          <w:t>.</w:t>
        </w:r>
      </w:ins>
    </w:p>
    <w:p w14:paraId="6F0FA62B" w14:textId="125ACDFF" w:rsidR="00B56FAA" w:rsidRDefault="00710705" w:rsidP="009E36F3">
      <w:pPr>
        <w:pStyle w:val="B1"/>
        <w:rPr>
          <w:ins w:id="252" w:author="Hans Mattsson" w:date="2021-07-20T19:13:00Z"/>
          <w:lang w:val="en-US"/>
        </w:rPr>
      </w:pPr>
      <w:ins w:id="253" w:author="Hans Mattsson" w:date="2021-07-21T12:37:00Z">
        <w:r>
          <w:rPr>
            <w:lang w:val="en-US"/>
          </w:rPr>
          <w:t>4.</w:t>
        </w:r>
      </w:ins>
      <w:ins w:id="254" w:author="Hans Mattsson" w:date="2021-07-20T19:12:00Z">
        <w:r w:rsidR="009A675D">
          <w:rPr>
            <w:lang w:val="en-US"/>
          </w:rPr>
          <w:tab/>
          <w:t>The UAS NF responds back to the USS indicating that re-authorization request has been successfully initiated</w:t>
        </w:r>
      </w:ins>
      <w:ins w:id="255" w:author="Hans Mattsson" w:date="2021-07-21T12:39:00Z">
        <w:r w:rsidR="001625F9">
          <w:rPr>
            <w:lang w:val="en-US"/>
          </w:rPr>
          <w:t>.</w:t>
        </w:r>
      </w:ins>
      <w:ins w:id="256" w:author="Hans Mattsson" w:date="2021-07-20T19:14:00Z">
        <w:r w:rsidR="00385EE4">
          <w:rPr>
            <w:lang w:val="en-US"/>
          </w:rPr>
          <w:t xml:space="preserve"> </w:t>
        </w:r>
      </w:ins>
    </w:p>
    <w:p w14:paraId="4E5096E4" w14:textId="7F4F6702" w:rsidR="00C536A1" w:rsidRDefault="00C536A1" w:rsidP="00A34657">
      <w:pPr>
        <w:pStyle w:val="B1"/>
        <w:rPr>
          <w:ins w:id="257" w:author="Hans Mattsson" w:date="2021-07-21T15:45:00Z"/>
          <w:lang w:val="en-US"/>
        </w:rPr>
      </w:pPr>
      <w:ins w:id="258" w:author="Hans Mattsson" w:date="2021-07-21T15:45:00Z">
        <w:r>
          <w:rPr>
            <w:lang w:val="en-US"/>
          </w:rPr>
          <w:t>5a.</w:t>
        </w:r>
        <w:r>
          <w:rPr>
            <w:lang w:val="en-US"/>
          </w:rPr>
          <w:tab/>
          <w:t>In case of UUAA-MM</w:t>
        </w:r>
      </w:ins>
      <w:ins w:id="259" w:author="Hans Mattsson" w:date="2021-07-21T18:45:00Z">
        <w:r w:rsidR="00A34657">
          <w:rPr>
            <w:lang w:val="en-US"/>
          </w:rPr>
          <w:t>:</w:t>
        </w:r>
      </w:ins>
      <w:ins w:id="260" w:author="Hans Mattsson" w:date="2021-07-21T18:46:00Z">
        <w:r w:rsidR="00A34657">
          <w:rPr>
            <w:lang w:val="en-US"/>
          </w:rPr>
          <w:br/>
          <w:t>I</w:t>
        </w:r>
      </w:ins>
      <w:ins w:id="261" w:author="Hans Mattsson" w:date="2021-07-21T15:45:00Z">
        <w:r>
          <w:rPr>
            <w:lang w:val="en-US"/>
          </w:rPr>
          <w:t xml:space="preserve">f </w:t>
        </w:r>
      </w:ins>
      <w:ins w:id="262" w:author="Hans Mattsson" w:date="2021-07-21T15:46:00Z">
        <w:r w:rsidR="00E45E3B">
          <w:rPr>
            <w:lang w:val="en-US"/>
          </w:rPr>
          <w:t xml:space="preserve">the </w:t>
        </w:r>
      </w:ins>
      <w:ins w:id="263" w:author="Hans Mattsson" w:date="2021-07-21T15:45:00Z">
        <w:r>
          <w:rPr>
            <w:lang w:val="en-US"/>
          </w:rPr>
          <w:t>UE is in CM_Idle state, the AMF initiates the Network Triggered Service Request procedures as described in TS 23.502 [3] clause 4.2.3.3.</w:t>
        </w:r>
      </w:ins>
      <w:ins w:id="264" w:author="Hans Mattsson" w:date="2021-07-21T18:46:00Z">
        <w:r w:rsidR="00A34657">
          <w:rPr>
            <w:lang w:val="en-US"/>
          </w:rPr>
          <w:t xml:space="preserve"> </w:t>
        </w:r>
        <w:r w:rsidR="006E74BA">
          <w:rPr>
            <w:lang w:val="en-US"/>
          </w:rPr>
          <w:br/>
        </w:r>
        <w:r w:rsidR="006E74BA">
          <w:rPr>
            <w:lang w:val="en-US"/>
          </w:rPr>
          <w:br/>
          <w:t>T</w:t>
        </w:r>
      </w:ins>
      <w:ins w:id="265"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31E95621" w:rsidR="000D5468" w:rsidRDefault="001625F9" w:rsidP="00D828C6">
      <w:pPr>
        <w:pStyle w:val="B1"/>
        <w:rPr>
          <w:ins w:id="266" w:author="Hans Mattsson" w:date="2021-07-21T12:40:00Z"/>
          <w:lang w:eastAsia="zh-CN"/>
        </w:rPr>
      </w:pPr>
      <w:ins w:id="267" w:author="Hans Mattsson" w:date="2021-07-21T12:39:00Z">
        <w:r>
          <w:rPr>
            <w:lang w:val="en-US"/>
          </w:rPr>
          <w:t>5</w:t>
        </w:r>
      </w:ins>
      <w:ins w:id="268" w:author="Hans Mattsson" w:date="2021-07-21T12:43:00Z">
        <w:r w:rsidR="008818FE">
          <w:rPr>
            <w:lang w:val="en-US"/>
          </w:rPr>
          <w:t>b</w:t>
        </w:r>
      </w:ins>
      <w:ins w:id="269" w:author="Hans Mattsson" w:date="2021-07-20T19:13:00Z">
        <w:r w:rsidR="00B56FAA">
          <w:rPr>
            <w:lang w:val="en-US"/>
          </w:rPr>
          <w:tab/>
        </w:r>
      </w:ins>
      <w:ins w:id="270" w:author="Hans Mattsson" w:date="2021-07-20T19:14:00Z">
        <w:r w:rsidR="00385EE4">
          <w:rPr>
            <w:lang w:val="en-US"/>
          </w:rPr>
          <w:t>In case</w:t>
        </w:r>
      </w:ins>
      <w:ins w:id="271" w:author="Hans Mattsson" w:date="2021-07-21T15:39:00Z">
        <w:r w:rsidR="00400788">
          <w:rPr>
            <w:lang w:val="en-US"/>
          </w:rPr>
          <w:t xml:space="preserve"> of </w:t>
        </w:r>
      </w:ins>
      <w:ins w:id="272" w:author="Hans Mattsson" w:date="2021-07-20T19:14:00Z">
        <w:r w:rsidR="00385EE4">
          <w:rPr>
            <w:lang w:val="en-US"/>
          </w:rPr>
          <w:t xml:space="preserve"> UUAA-SM</w:t>
        </w:r>
      </w:ins>
      <w:ins w:id="273" w:author="Hans Mattsson" w:date="2021-07-21T18:46:00Z">
        <w:r w:rsidR="007B67E3">
          <w:rPr>
            <w:lang w:val="en-US"/>
          </w:rPr>
          <w:t>:</w:t>
        </w:r>
      </w:ins>
      <w:ins w:id="274" w:author="Hans Mattsson" w:date="2021-07-21T18:47:00Z">
        <w:r w:rsidR="007B67E3">
          <w:rPr>
            <w:lang w:val="en-US"/>
          </w:rPr>
          <w:br/>
          <w:t>T</w:t>
        </w:r>
      </w:ins>
      <w:ins w:id="275" w:author="Hans Mattsson" w:date="2021-07-20T19:14:00Z">
        <w:r w:rsidR="00C4756D">
          <w:rPr>
            <w:lang w:val="en-US"/>
          </w:rPr>
          <w:t>he SMF</w:t>
        </w:r>
      </w:ins>
      <w:ins w:id="276" w:author="Hans Mattsson" w:date="2021-07-21T18:47:00Z">
        <w:r w:rsidR="007B67E3">
          <w:rPr>
            <w:lang w:val="en-US"/>
          </w:rPr>
          <w:t xml:space="preserve"> identifies</w:t>
        </w:r>
      </w:ins>
      <w:ins w:id="277" w:author="Hans Mattsson" w:date="2021-07-21T10:08:00Z">
        <w:r w:rsidR="00263BA6">
          <w:rPr>
            <w:lang w:val="en-US"/>
          </w:rPr>
          <w:t>,</w:t>
        </w:r>
      </w:ins>
      <w:ins w:id="278" w:author="Hans Mattsson" w:date="2021-07-20T19:14:00Z">
        <w:r w:rsidR="00C4756D">
          <w:rPr>
            <w:lang w:val="en-US"/>
          </w:rPr>
          <w:t xml:space="preserve"> </w:t>
        </w:r>
      </w:ins>
      <w:ins w:id="279" w:author="Hans Mattsson" w:date="2021-07-20T19:15:00Z">
        <w:r w:rsidR="00C67233">
          <w:rPr>
            <w:lang w:val="en-US"/>
          </w:rPr>
          <w:t>based on the received information</w:t>
        </w:r>
      </w:ins>
      <w:ins w:id="280" w:author="Hans Mattsson" w:date="2021-07-21T10:08:00Z">
        <w:r w:rsidR="00263BA6">
          <w:rPr>
            <w:lang w:val="en-US"/>
          </w:rPr>
          <w:t>,</w:t>
        </w:r>
      </w:ins>
      <w:ins w:id="281" w:author="Hans Mattsson" w:date="2021-07-20T19:15:00Z">
        <w:r w:rsidR="00C67233">
          <w:rPr>
            <w:lang w:val="en-US"/>
          </w:rPr>
          <w:t xml:space="preserve"> </w:t>
        </w:r>
        <w:r w:rsidR="006634AE">
          <w:rPr>
            <w:lang w:val="en-US"/>
          </w:rPr>
          <w:t>the PDU</w:t>
        </w:r>
        <w:r w:rsidR="00C67233">
          <w:rPr>
            <w:lang w:val="en-US"/>
          </w:rPr>
          <w:t xml:space="preserve">-session that is </w:t>
        </w:r>
      </w:ins>
      <w:ins w:id="282" w:author="Hans Mattsson" w:date="2021-07-20T19:51:00Z">
        <w:r w:rsidR="0024340C">
          <w:rPr>
            <w:lang w:val="en-US"/>
          </w:rPr>
          <w:t xml:space="preserve">serving </w:t>
        </w:r>
      </w:ins>
      <w:ins w:id="283" w:author="Hans Mattsson" w:date="2021-07-20T19:15:00Z">
        <w:r w:rsidR="00C67233">
          <w:rPr>
            <w:lang w:val="en-US"/>
          </w:rPr>
          <w:t>the UUAA</w:t>
        </w:r>
        <w:r w:rsidR="006879EC">
          <w:rPr>
            <w:lang w:val="en-US"/>
          </w:rPr>
          <w:t xml:space="preserve">-SM and </w:t>
        </w:r>
      </w:ins>
      <w:ins w:id="284" w:author="Hans Mattsson" w:date="2021-07-21T18:49:00Z">
        <w:r w:rsidR="002B403A">
          <w:rPr>
            <w:lang w:val="en-US"/>
          </w:rPr>
          <w:t xml:space="preserve">invokes the </w:t>
        </w:r>
      </w:ins>
      <w:ins w:id="285" w:author="Hans Mattsson" w:date="2021-07-21T11:53:00Z">
        <w:r w:rsidR="008E6776">
          <w:rPr>
            <w:lang w:val="en-US"/>
          </w:rPr>
          <w:t>Net</w:t>
        </w:r>
        <w:r w:rsidR="001E0BC6">
          <w:rPr>
            <w:lang w:val="en-US"/>
          </w:rPr>
          <w:t xml:space="preserve">work Requested </w:t>
        </w:r>
      </w:ins>
      <w:ins w:id="286" w:author="Hans Mattsson" w:date="2021-07-21T11:54:00Z">
        <w:r w:rsidR="006035E1">
          <w:rPr>
            <w:lang w:val="en-US"/>
          </w:rPr>
          <w:t xml:space="preserve">PDU session Modification </w:t>
        </w:r>
      </w:ins>
      <w:ins w:id="287" w:author="Hans Mattsson" w:date="2021-07-21T18:49:00Z">
        <w:r w:rsidR="002B403A">
          <w:rPr>
            <w:lang w:val="en-US"/>
          </w:rPr>
          <w:t xml:space="preserve">procedure </w:t>
        </w:r>
      </w:ins>
      <w:ins w:id="288" w:author="Hans Mattsson" w:date="2021-07-21T11:55:00Z">
        <w:r w:rsidR="00663C48">
          <w:rPr>
            <w:lang w:val="en-US"/>
          </w:rPr>
          <w:t>(</w:t>
        </w:r>
        <w:r w:rsidR="002B3921">
          <w:rPr>
            <w:lang w:val="en-US"/>
          </w:rPr>
          <w:t>TS 23.502</w:t>
        </w:r>
      </w:ins>
      <w:ins w:id="289" w:author="Ericsson-June15" w:date="2021-08-10T13:09:00Z">
        <w:r w:rsidR="00A348A3">
          <w:rPr>
            <w:lang w:val="en-US"/>
          </w:rPr>
          <w:t xml:space="preserve"> [2]</w:t>
        </w:r>
      </w:ins>
      <w:ins w:id="290" w:author="Hans Mattsson" w:date="2021-07-21T11:55:00Z">
        <w:r w:rsidR="002B3921">
          <w:rPr>
            <w:lang w:val="en-US"/>
          </w:rPr>
          <w:t xml:space="preserve"> </w:t>
        </w:r>
      </w:ins>
      <w:ins w:id="291" w:author="Ericsson-June15" w:date="2021-08-10T13:09:00Z">
        <w:r w:rsidR="00A348A3">
          <w:rPr>
            <w:lang w:val="en-US"/>
          </w:rPr>
          <w:t>f</w:t>
        </w:r>
      </w:ins>
      <w:ins w:id="292" w:author="Hans Mattsson" w:date="2021-07-21T11:57:00Z">
        <w:r w:rsidR="008A514E">
          <w:rPr>
            <w:lang w:val="en-US"/>
          </w:rPr>
          <w:t>ig</w:t>
        </w:r>
      </w:ins>
      <w:ins w:id="293" w:author="Ericsson-June15" w:date="2021-08-10T13:09:00Z">
        <w:r w:rsidR="00A348A3">
          <w:rPr>
            <w:lang w:val="en-US"/>
          </w:rPr>
          <w:t>ure</w:t>
        </w:r>
      </w:ins>
      <w:ins w:id="294" w:author="Hans Mattsson" w:date="2021-07-21T11:57:00Z">
        <w:r w:rsidR="008A514E">
          <w:rPr>
            <w:lang w:val="en-US"/>
          </w:rPr>
          <w:t xml:space="preserve"> </w:t>
        </w:r>
      </w:ins>
      <w:ins w:id="295" w:author="Hans Mattsson" w:date="2021-07-21T11:56:00Z">
        <w:r w:rsidR="0050189C">
          <w:rPr>
            <w:lang w:val="en-US"/>
          </w:rPr>
          <w:t>4.3.3.2</w:t>
        </w:r>
      </w:ins>
      <w:ins w:id="296" w:author="Hans Mattsson" w:date="2021-07-21T11:57:00Z">
        <w:r w:rsidR="008A514E">
          <w:rPr>
            <w:lang w:val="en-US"/>
          </w:rPr>
          <w:t>-1</w:t>
        </w:r>
        <w:r w:rsidR="00295B2B">
          <w:rPr>
            <w:lang w:val="en-US"/>
          </w:rPr>
          <w:t xml:space="preserve"> </w:t>
        </w:r>
      </w:ins>
      <w:ins w:id="297" w:author="Hans Mattsson" w:date="2021-07-21T11:58:00Z">
        <w:r w:rsidR="00295B2B">
          <w:rPr>
            <w:lang w:val="en-US"/>
          </w:rPr>
          <w:t>triggering event 1d</w:t>
        </w:r>
      </w:ins>
      <w:ins w:id="298" w:author="Hans Mattsson" w:date="2021-07-21T11:59:00Z">
        <w:r w:rsidR="00B8505E">
          <w:rPr>
            <w:lang w:val="en-US"/>
          </w:rPr>
          <w:t>.</w:t>
        </w:r>
      </w:ins>
      <w:ins w:id="299" w:author="Hans Mattsson" w:date="2021-07-21T18:47:00Z">
        <w:r w:rsidR="00AA3AAC">
          <w:rPr>
            <w:lang w:val="en-US"/>
          </w:rPr>
          <w:t>/</w:t>
        </w:r>
      </w:ins>
      <w:ins w:id="300" w:author="Hans Mattsson" w:date="2021-07-20T19:16:00Z">
        <w:r w:rsidR="006879EC">
          <w:rPr>
            <w:lang w:val="en-US"/>
          </w:rPr>
          <w:t>SMF</w:t>
        </w:r>
      </w:ins>
      <w:ins w:id="301" w:author="Hans Mattsson" w:date="2021-07-20T19:17:00Z">
        <w:r w:rsidR="0068167B">
          <w:rPr>
            <w:lang w:val="en-US"/>
          </w:rPr>
          <w:t xml:space="preserve"> Requested </w:t>
        </w:r>
        <w:r w:rsidR="00A3412B">
          <w:rPr>
            <w:lang w:val="en-US"/>
          </w:rPr>
          <w:t>modification</w:t>
        </w:r>
      </w:ins>
      <w:ins w:id="302" w:author="Hans Mattsson" w:date="2021-07-21T11:59:00Z">
        <w:r w:rsidR="00295B2B">
          <w:rPr>
            <w:lang w:val="en-US"/>
          </w:rPr>
          <w:t xml:space="preserve">) </w:t>
        </w:r>
        <w:r w:rsidR="00B8505E">
          <w:rPr>
            <w:lang w:val="en-US"/>
          </w:rPr>
          <w:t xml:space="preserve"> </w:t>
        </w:r>
      </w:ins>
      <w:ins w:id="303" w:author="Hans Mattsson" w:date="2021-07-21T12:02:00Z">
        <w:r w:rsidR="00133FEE">
          <w:rPr>
            <w:lang w:val="en-US"/>
          </w:rPr>
          <w:t>by sending</w:t>
        </w:r>
      </w:ins>
      <w:ins w:id="304" w:author="Hans Mattsson" w:date="2021-07-21T16:26:00Z">
        <w:r w:rsidR="009E0D70">
          <w:rPr>
            <w:lang w:val="en-US"/>
          </w:rPr>
          <w:t xml:space="preserve"> </w:t>
        </w:r>
      </w:ins>
      <w:ins w:id="305" w:author="Hans Mattsson" w:date="2021-07-21T12:04:00Z">
        <w:r w:rsidR="009D1C41" w:rsidRPr="00140E21">
          <w:rPr>
            <w:lang w:eastAsia="zh-CN"/>
          </w:rPr>
          <w:t>Namf_Communication_N1N2MessageTransfer</w:t>
        </w:r>
        <w:r w:rsidR="00342E40">
          <w:rPr>
            <w:lang w:eastAsia="zh-CN"/>
          </w:rPr>
          <w:t>,</w:t>
        </w:r>
      </w:ins>
      <w:ins w:id="306" w:author="Hans Mattsson" w:date="2021-07-21T12:05:00Z">
        <w:r w:rsidR="00342E40">
          <w:rPr>
            <w:lang w:eastAsia="zh-CN"/>
          </w:rPr>
          <w:t xml:space="preserve"> including the </w:t>
        </w:r>
      </w:ins>
      <w:ins w:id="307" w:author="Hans Mattsson" w:date="2021-07-21T16:14:00Z">
        <w:r w:rsidR="002D6017">
          <w:rPr>
            <w:lang w:eastAsia="zh-CN"/>
          </w:rPr>
          <w:t>CAA-Level UAV ID and the auth</w:t>
        </w:r>
      </w:ins>
      <w:ins w:id="308" w:author="Hans Mattsson" w:date="2021-07-21T16:15:00Z">
        <w:r w:rsidR="00721E9E">
          <w:rPr>
            <w:lang w:eastAsia="zh-CN"/>
          </w:rPr>
          <w:t>o</w:t>
        </w:r>
      </w:ins>
      <w:ins w:id="309" w:author="Hans Mattsson" w:date="2021-07-21T16:14:00Z">
        <w:r w:rsidR="002D6017">
          <w:rPr>
            <w:lang w:eastAsia="zh-CN"/>
          </w:rPr>
          <w:t>rization message</w:t>
        </w:r>
      </w:ins>
      <w:ins w:id="310" w:author="Hans Mattsson" w:date="2021-07-21T16:15:00Z">
        <w:r w:rsidR="00721E9E">
          <w:rPr>
            <w:lang w:eastAsia="zh-CN"/>
          </w:rPr>
          <w:t xml:space="preserve"> in </w:t>
        </w:r>
      </w:ins>
      <w:ins w:id="311" w:author="Hans Mattsson" w:date="2021-07-21T12:05:00Z">
        <w:r w:rsidR="0054065C">
          <w:rPr>
            <w:lang w:eastAsia="zh-CN"/>
          </w:rPr>
          <w:t xml:space="preserve">the </w:t>
        </w:r>
      </w:ins>
      <w:ins w:id="312"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313" w:author="Hans Mattsson" w:date="2021-07-21T12:10:00Z">
        <w:r w:rsidR="00376B51">
          <w:rPr>
            <w:lang w:eastAsia="zh-CN"/>
          </w:rPr>
          <w:t xml:space="preserve">TS </w:t>
        </w:r>
      </w:ins>
      <w:ins w:id="314" w:author="Hans Mattsson" w:date="2021-07-21T12:09:00Z">
        <w:r w:rsidR="0028185A">
          <w:rPr>
            <w:lang w:eastAsia="zh-CN"/>
          </w:rPr>
          <w:t>23</w:t>
        </w:r>
        <w:r w:rsidR="00E30853">
          <w:rPr>
            <w:lang w:eastAsia="zh-CN"/>
          </w:rPr>
          <w:t>.502 fig 4.3.3.2-1</w:t>
        </w:r>
      </w:ins>
      <w:ins w:id="315" w:author="Hans Mattsson" w:date="2021-07-21T12:10:00Z">
        <w:r w:rsidR="00E30853">
          <w:rPr>
            <w:lang w:eastAsia="zh-CN"/>
          </w:rPr>
          <w:t xml:space="preserve"> </w:t>
        </w:r>
      </w:ins>
      <w:ins w:id="316" w:author="Hans Mattsson" w:date="2021-07-21T16:15:00Z">
        <w:r w:rsidR="00721E9E">
          <w:rPr>
            <w:lang w:eastAsia="zh-CN"/>
          </w:rPr>
          <w:t xml:space="preserve">step </w:t>
        </w:r>
      </w:ins>
      <w:ins w:id="317" w:author="Hans Mattsson" w:date="2021-07-21T12:10:00Z">
        <w:r w:rsidR="00376B51">
          <w:rPr>
            <w:lang w:eastAsia="zh-CN"/>
          </w:rPr>
          <w:t>3b)</w:t>
        </w:r>
      </w:ins>
      <w:ins w:id="318" w:author="Hans Mattsson" w:date="2021-07-21T12:09:00Z">
        <w:r w:rsidR="00E30853">
          <w:rPr>
            <w:lang w:eastAsia="zh-CN"/>
          </w:rPr>
          <w:t xml:space="preserve"> </w:t>
        </w:r>
      </w:ins>
      <w:ins w:id="319" w:author="Hans Mattsson" w:date="2021-07-21T12:10:00Z">
        <w:r w:rsidR="00376B51">
          <w:rPr>
            <w:lang w:eastAsia="zh-CN"/>
          </w:rPr>
          <w:t>.</w:t>
        </w:r>
      </w:ins>
      <w:ins w:id="320" w:author="Hans Mattsson" w:date="2021-07-21T18:48:00Z">
        <w:r w:rsidR="00D06631">
          <w:rPr>
            <w:lang w:eastAsia="zh-CN"/>
          </w:rPr>
          <w:br/>
        </w:r>
      </w:ins>
      <w:ins w:id="321" w:author="Hans Mattsson" w:date="2021-07-21T18:50:00Z">
        <w:r w:rsidR="00351119">
          <w:rPr>
            <w:lang w:eastAsia="zh-CN"/>
          </w:rPr>
          <w:t>T</w:t>
        </w:r>
      </w:ins>
      <w:ins w:id="322" w:author="Hans Mattsson" w:date="2021-07-21T18:49:00Z">
        <w:r w:rsidR="00351119">
          <w:rPr>
            <w:lang w:eastAsia="zh-CN"/>
          </w:rPr>
          <w:t>h</w:t>
        </w:r>
      </w:ins>
      <w:ins w:id="323" w:author="Hans Mattsson" w:date="2021-07-21T12:12:00Z">
        <w:r w:rsidR="00DB158B">
          <w:rPr>
            <w:lang w:eastAsia="zh-CN"/>
          </w:rPr>
          <w:t>e</w:t>
        </w:r>
      </w:ins>
      <w:ins w:id="324" w:author="Hans Mattsson" w:date="2021-07-21T12:16:00Z">
        <w:r w:rsidR="0015321A">
          <w:rPr>
            <w:lang w:eastAsia="zh-CN"/>
          </w:rPr>
          <w:t xml:space="preserve"> </w:t>
        </w:r>
      </w:ins>
      <w:ins w:id="325" w:author="Hans Mattsson" w:date="2021-07-21T12:17:00Z">
        <w:r w:rsidR="0015321A">
          <w:rPr>
            <w:lang w:eastAsia="zh-CN"/>
          </w:rPr>
          <w:t xml:space="preserve">Network </w:t>
        </w:r>
        <w:r w:rsidR="007B3142">
          <w:rPr>
            <w:lang w:eastAsia="zh-CN"/>
          </w:rPr>
          <w:t xml:space="preserve">Triggered service request </w:t>
        </w:r>
      </w:ins>
      <w:ins w:id="326" w:author="Hans Mattsson" w:date="2021-07-21T12:18:00Z">
        <w:r w:rsidR="001112AE">
          <w:rPr>
            <w:lang w:eastAsia="zh-CN"/>
          </w:rPr>
          <w:t xml:space="preserve">procedure is invoked by </w:t>
        </w:r>
      </w:ins>
      <w:ins w:id="327" w:author="Hans Mattsson" w:date="2021-07-21T12:12:00Z">
        <w:r w:rsidR="00DB158B">
          <w:rPr>
            <w:lang w:eastAsia="zh-CN"/>
          </w:rPr>
          <w:t xml:space="preserve">AMF </w:t>
        </w:r>
      </w:ins>
      <w:ins w:id="328" w:author="Hans Mattsson" w:date="2021-07-21T12:20:00Z">
        <w:r w:rsidR="005E4A5D">
          <w:rPr>
            <w:lang w:eastAsia="zh-CN"/>
          </w:rPr>
          <w:t xml:space="preserve">to </w:t>
        </w:r>
      </w:ins>
      <w:ins w:id="329" w:author="Hans Mattsson" w:date="2021-07-21T12:14:00Z">
        <w:r w:rsidR="006A2C43">
          <w:rPr>
            <w:lang w:eastAsia="zh-CN"/>
          </w:rPr>
          <w:t>forward</w:t>
        </w:r>
      </w:ins>
      <w:ins w:id="330" w:author="Hans Mattsson" w:date="2021-07-21T12:20:00Z">
        <w:r w:rsidR="005E4A5D">
          <w:rPr>
            <w:lang w:eastAsia="zh-CN"/>
          </w:rPr>
          <w:t xml:space="preserve"> the </w:t>
        </w:r>
      </w:ins>
      <w:ins w:id="331" w:author="Hans Mattsson" w:date="2021-07-21T16:16:00Z">
        <w:r w:rsidR="00A52BCE">
          <w:rPr>
            <w:lang w:eastAsia="zh-CN"/>
          </w:rPr>
          <w:t xml:space="preserve">CAA-LEVEL UAV ID </w:t>
        </w:r>
        <w:r w:rsidR="00A0098B">
          <w:rPr>
            <w:lang w:eastAsia="zh-CN"/>
          </w:rPr>
          <w:t>and the auth</w:t>
        </w:r>
      </w:ins>
      <w:ins w:id="332" w:author="Hans Mattsson" w:date="2021-07-21T16:17:00Z">
        <w:r w:rsidR="00A0098B">
          <w:rPr>
            <w:lang w:eastAsia="zh-CN"/>
          </w:rPr>
          <w:t>o</w:t>
        </w:r>
      </w:ins>
      <w:ins w:id="333" w:author="Hans Mattsson" w:date="2021-07-21T16:23:00Z">
        <w:r w:rsidR="005A1FF1">
          <w:rPr>
            <w:lang w:eastAsia="zh-CN"/>
          </w:rPr>
          <w:t>r</w:t>
        </w:r>
      </w:ins>
      <w:ins w:id="334" w:author="Hans Mattsson" w:date="2021-07-21T16:17:00Z">
        <w:r w:rsidR="00A0098B">
          <w:rPr>
            <w:lang w:eastAsia="zh-CN"/>
          </w:rPr>
          <w:t xml:space="preserve">ization message </w:t>
        </w:r>
      </w:ins>
      <w:ins w:id="335" w:author="Hans Mattsson" w:date="2021-07-21T12:20:00Z">
        <w:r w:rsidR="003B4530">
          <w:rPr>
            <w:lang w:eastAsia="zh-CN"/>
          </w:rPr>
          <w:t>included in the N1_SM</w:t>
        </w:r>
      </w:ins>
      <w:ins w:id="336"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337" w:author="Hans Mattsson" w:date="2021-07-21T12:22:00Z">
        <w:r w:rsidR="00DA507E">
          <w:rPr>
            <w:lang w:eastAsia="zh-CN"/>
          </w:rPr>
          <w:t>fig</w:t>
        </w:r>
      </w:ins>
      <w:ins w:id="338" w:author="Ericsson-June15" w:date="2021-08-10T13:09:00Z">
        <w:r w:rsidR="00A348A3">
          <w:rPr>
            <w:lang w:eastAsia="zh-CN"/>
          </w:rPr>
          <w:t>ure</w:t>
        </w:r>
      </w:ins>
      <w:ins w:id="339" w:author="Hans Mattsson" w:date="2021-07-21T12:22:00Z">
        <w:r w:rsidR="00DA507E">
          <w:rPr>
            <w:lang w:eastAsia="zh-CN"/>
          </w:rPr>
          <w:t xml:space="preserve"> 4.2.3.3</w:t>
        </w:r>
        <w:r w:rsidR="007C6856">
          <w:rPr>
            <w:lang w:eastAsia="zh-CN"/>
          </w:rPr>
          <w:t>-1 from step 3a</w:t>
        </w:r>
        <w:r w:rsidR="005E090B">
          <w:rPr>
            <w:lang w:eastAsia="zh-CN"/>
          </w:rPr>
          <w:t>)</w:t>
        </w:r>
      </w:ins>
      <w:ins w:id="340" w:author="Hans Mattsson" w:date="2021-07-21T12:23:00Z">
        <w:r w:rsidR="00D828C6">
          <w:rPr>
            <w:lang w:eastAsia="zh-CN"/>
          </w:rPr>
          <w:t>.</w:t>
        </w:r>
      </w:ins>
    </w:p>
    <w:p w14:paraId="728C6122" w14:textId="72C0F054" w:rsidR="00D828C6" w:rsidRDefault="00621C84" w:rsidP="0050643F">
      <w:pPr>
        <w:pStyle w:val="B1"/>
        <w:rPr>
          <w:ins w:id="341" w:author="Hans Mattsson" w:date="2021-07-21T12:23:00Z"/>
          <w:lang w:eastAsia="zh-CN"/>
        </w:rPr>
      </w:pPr>
      <w:ins w:id="342" w:author="Hans Mattsson" w:date="2021-07-21T18:43:00Z">
        <w:r>
          <w:rPr>
            <w:lang w:eastAsia="zh-CN"/>
          </w:rPr>
          <w:t>6</w:t>
        </w:r>
      </w:ins>
      <w:ins w:id="343" w:author="Hans Mattsson" w:date="2021-07-21T12:40:00Z">
        <w:r w:rsidR="003D301D">
          <w:rPr>
            <w:lang w:eastAsia="zh-CN"/>
          </w:rPr>
          <w:t>.</w:t>
        </w:r>
        <w:r w:rsidR="003D301D">
          <w:rPr>
            <w:lang w:eastAsia="zh-CN"/>
          </w:rPr>
          <w:tab/>
        </w:r>
      </w:ins>
      <w:ins w:id="344" w:author="Hans Mattsson" w:date="2021-07-21T12:23:00Z">
        <w:r w:rsidR="00D828C6">
          <w:rPr>
            <w:lang w:eastAsia="zh-CN"/>
          </w:rPr>
          <w:t>The UE receives the</w:t>
        </w:r>
      </w:ins>
      <w:ins w:id="345" w:author="Hans Mattsson" w:date="2021-07-21T12:24:00Z">
        <w:r w:rsidR="0057087B">
          <w:rPr>
            <w:lang w:eastAsia="zh-CN"/>
          </w:rPr>
          <w:t xml:space="preserve"> </w:t>
        </w:r>
      </w:ins>
      <w:ins w:id="346" w:author="Hans Mattsson" w:date="2021-07-21T16:17:00Z">
        <w:r w:rsidR="0008173A">
          <w:rPr>
            <w:lang w:eastAsia="zh-CN"/>
          </w:rPr>
          <w:t xml:space="preserve">CAA-level UAV ID and </w:t>
        </w:r>
      </w:ins>
      <w:ins w:id="347" w:author="Hans Mattsson" w:date="2021-07-21T16:18:00Z">
        <w:r w:rsidR="0008173A">
          <w:rPr>
            <w:lang w:eastAsia="zh-CN"/>
          </w:rPr>
          <w:t xml:space="preserve">the authorization message </w:t>
        </w:r>
        <w:r w:rsidR="00FB14BB">
          <w:rPr>
            <w:lang w:eastAsia="zh-CN"/>
          </w:rPr>
          <w:t xml:space="preserve">(which may </w:t>
        </w:r>
      </w:ins>
      <w:ins w:id="348" w:author="Hans Mattsson" w:date="2021-07-21T16:19:00Z">
        <w:r w:rsidR="00DC654D">
          <w:rPr>
            <w:lang w:eastAsia="zh-CN"/>
          </w:rPr>
          <w:t xml:space="preserve">e.g </w:t>
        </w:r>
      </w:ins>
      <w:ins w:id="349" w:author="Hans Mattsson" w:date="2021-07-21T16:18:00Z">
        <w:r w:rsidR="00FB14BB">
          <w:rPr>
            <w:lang w:eastAsia="zh-CN"/>
          </w:rPr>
          <w:t xml:space="preserve">include </w:t>
        </w:r>
      </w:ins>
      <w:ins w:id="350" w:author="Hans Mattsson" w:date="2021-07-21T16:19:00Z">
        <w:r w:rsidR="00DC654D">
          <w:rPr>
            <w:lang w:val="en-US"/>
          </w:rPr>
          <w:t>a UUAA Authorization Payload, a C2 Authorization Result and/or (C2) Security Information</w:t>
        </w:r>
        <w:r w:rsidR="001D7A6E">
          <w:rPr>
            <w:lang w:val="en-US"/>
          </w:rPr>
          <w:t xml:space="preserve">) </w:t>
        </w:r>
      </w:ins>
      <w:ins w:id="351" w:author="Hans Mattsson" w:date="2021-07-21T16:18:00Z">
        <w:r w:rsidR="00FB14BB">
          <w:rPr>
            <w:lang w:eastAsia="zh-CN"/>
          </w:rPr>
          <w:t xml:space="preserve">and </w:t>
        </w:r>
      </w:ins>
      <w:ins w:id="352" w:author="Hans Mattsson" w:date="2021-07-21T16:19:00Z">
        <w:r w:rsidR="001D7A6E">
          <w:rPr>
            <w:lang w:eastAsia="zh-CN"/>
          </w:rPr>
          <w:t xml:space="preserve">act </w:t>
        </w:r>
      </w:ins>
      <w:ins w:id="353" w:author="Hans Mattsson" w:date="2021-07-21T12:41:00Z">
        <w:r w:rsidR="0057397E">
          <w:rPr>
            <w:lang w:eastAsia="zh-CN"/>
          </w:rPr>
          <w:t xml:space="preserve">on it </w:t>
        </w:r>
      </w:ins>
      <w:ins w:id="354" w:author="Hans Mattsson" w:date="2021-07-21T12:24:00Z">
        <w:r w:rsidR="0057087B">
          <w:rPr>
            <w:lang w:eastAsia="zh-CN"/>
          </w:rPr>
          <w:t xml:space="preserve">accordingly </w:t>
        </w:r>
      </w:ins>
      <w:ins w:id="355" w:author="Hans Mattsson" w:date="2021-07-21T12:41:00Z">
        <w:r w:rsidR="00D5185E">
          <w:rPr>
            <w:lang w:eastAsia="zh-CN"/>
          </w:rPr>
          <w:t>(as de</w:t>
        </w:r>
      </w:ins>
      <w:ins w:id="356" w:author="Hans Mattsson" w:date="2021-07-21T16:19:00Z">
        <w:r w:rsidR="001D7A6E">
          <w:rPr>
            <w:lang w:eastAsia="zh-CN"/>
          </w:rPr>
          <w:t>cided</w:t>
        </w:r>
      </w:ins>
      <w:ins w:id="357" w:author="Hans Mattsson" w:date="2021-07-21T12:25:00Z">
        <w:r w:rsidR="00570368">
          <w:rPr>
            <w:lang w:eastAsia="zh-CN"/>
          </w:rPr>
          <w:t xml:space="preserve"> outside the</w:t>
        </w:r>
      </w:ins>
      <w:ins w:id="358" w:author="Hans Mattsson" w:date="2021-07-22T20:44:00Z">
        <w:r w:rsidR="00013FDD">
          <w:rPr>
            <w:lang w:eastAsia="zh-CN"/>
          </w:rPr>
          <w:t xml:space="preserve"> scope of </w:t>
        </w:r>
      </w:ins>
      <w:ins w:id="359" w:author="Hans Mattsson" w:date="2021-07-21T12:25:00Z">
        <w:r w:rsidR="00570368">
          <w:rPr>
            <w:lang w:eastAsia="zh-CN"/>
          </w:rPr>
          <w:t xml:space="preserve"> </w:t>
        </w:r>
      </w:ins>
      <w:ins w:id="360" w:author="Hans Mattsson" w:date="2021-07-21T12:42:00Z">
        <w:r w:rsidR="0050643F">
          <w:rPr>
            <w:lang w:eastAsia="zh-CN"/>
          </w:rPr>
          <w:t>3GPP).</w:t>
        </w:r>
      </w:ins>
    </w:p>
    <w:p w14:paraId="46E99F67" w14:textId="0B951D0B" w:rsidR="008E4E22" w:rsidRDefault="008E4E22" w:rsidP="00345225">
      <w:pPr>
        <w:pStyle w:val="B1"/>
        <w:ind w:left="0" w:firstLine="0"/>
        <w:rPr>
          <w:ins w:id="361" w:author="Hans Mattsson" w:date="2021-07-22T13:18:00Z"/>
          <w:lang w:val="en-US"/>
        </w:rPr>
      </w:pPr>
    </w:p>
    <w:p w14:paraId="64C28E33" w14:textId="0C88D4E8" w:rsidR="008E4E22" w:rsidRPr="008203AD" w:rsidRDefault="008E4E22" w:rsidP="008E4E22">
      <w:pPr>
        <w:pStyle w:val="Heading4"/>
        <w:rPr>
          <w:ins w:id="362" w:author="Hans Mattsson" w:date="2021-07-22T13:19:00Z"/>
          <w:lang w:val="en-US"/>
        </w:rPr>
      </w:pPr>
      <w:ins w:id="363" w:author="Hans Mattsson" w:date="2021-07-22T13:19:00Z">
        <w:r>
          <w:rPr>
            <w:lang w:val="en-US"/>
          </w:rPr>
          <w:t>5.2.</w:t>
        </w:r>
      </w:ins>
      <w:ins w:id="364" w:author="Hans Mattsson" w:date="2021-07-23T14:17:00Z">
        <w:r w:rsidR="00527397">
          <w:rPr>
            <w:lang w:val="en-US"/>
          </w:rPr>
          <w:t>4</w:t>
        </w:r>
      </w:ins>
      <w:ins w:id="365"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366" w:author="Hans Mattsson" w:date="2021-07-22T13:19:00Z"/>
          <w:lang w:val="en-US"/>
        </w:rPr>
      </w:pPr>
    </w:p>
    <w:p w14:paraId="1D14B66A" w14:textId="3924EE1F" w:rsidR="008E4E22" w:rsidRPr="00F90436" w:rsidDel="001F1C4C" w:rsidRDefault="008E4E22">
      <w:pPr>
        <w:pStyle w:val="B1"/>
        <w:rPr>
          <w:ins w:id="367" w:author="Hans Mattsson" w:date="2021-07-22T13:18:00Z"/>
          <w:del w:id="368" w:author="Hans Mattsson" w:date="2021-07-23T10:36:00Z"/>
          <w:lang w:val="en-US"/>
        </w:rPr>
      </w:pPr>
      <w:ins w:id="369" w:author="Hans Mattsson" w:date="2021-07-22T13:19:00Z">
        <w:r>
          <w:rPr>
            <w:lang w:val="en-US"/>
          </w:rPr>
          <w:t>To be specified…</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Hans Mattsson" w:date="2021-08-10T11:51:00Z" w:initials="HM">
    <w:p w14:paraId="532AA62C" w14:textId="377942CA" w:rsidR="00C853E2" w:rsidRDefault="00C853E2">
      <w:pPr>
        <w:pStyle w:val="CommentText"/>
      </w:pPr>
      <w:r>
        <w:rPr>
          <w:rStyle w:val="CommentReference"/>
        </w:rPr>
        <w:annotationRef/>
      </w:r>
      <w:r w:rsidR="002975FE">
        <w:t xml:space="preserve">UAS_NF </w:t>
      </w:r>
      <w:r w:rsidR="00C77411">
        <w:t xml:space="preserve">needs </w:t>
      </w:r>
      <w:r w:rsidR="002975FE">
        <w:t>store a UUAA_SM context includ</w:t>
      </w:r>
      <w:r w:rsidR="00995AD4">
        <w:t>ing PDU Session IP address</w:t>
      </w:r>
      <w:r w:rsidR="00EF1299">
        <w:t xml:space="preserve"> and GPSI</w:t>
      </w:r>
    </w:p>
  </w:comment>
  <w:comment w:id="81" w:author="Hans Mattsson" w:date="2021-08-10T12:03:00Z" w:initials="HM">
    <w:p w14:paraId="6A6ADF80" w14:textId="093E40C1" w:rsidR="00BE074B" w:rsidRDefault="00BE074B" w:rsidP="00AE3B32">
      <w:pPr>
        <w:pStyle w:val="CommentText"/>
      </w:pPr>
      <w:r>
        <w:rPr>
          <w:rStyle w:val="CommentReference"/>
        </w:rPr>
        <w:annotationRef/>
      </w:r>
      <w:r w:rsidR="00BF5826">
        <w:t xml:space="preserve">N7 </w:t>
      </w:r>
      <w:r w:rsidR="00621EC3">
        <w:t>only allows for</w:t>
      </w:r>
      <w:r w:rsidR="003E2DCF">
        <w:t xml:space="preserve"> the SMF to request</w:t>
      </w:r>
      <w:r w:rsidR="00621EC3">
        <w:t xml:space="preserve"> </w:t>
      </w:r>
      <w:r w:rsidR="000556A4">
        <w:t>a</w:t>
      </w:r>
      <w:r w:rsidR="00EA4458">
        <w:t xml:space="preserve">ctivation </w:t>
      </w:r>
      <w:r w:rsidR="00DA6E8E">
        <w:t xml:space="preserve">of </w:t>
      </w:r>
      <w:r w:rsidR="00EA4458">
        <w:t xml:space="preserve">a </w:t>
      </w:r>
      <w:r w:rsidR="005146DB">
        <w:t>PCC-rule</w:t>
      </w:r>
      <w:r w:rsidR="00403F39">
        <w:t xml:space="preserve"> profile</w:t>
      </w:r>
      <w:r w:rsidR="00855C6D">
        <w:t xml:space="preserve"> </w:t>
      </w:r>
      <w:r w:rsidR="00C73678">
        <w:t xml:space="preserve">predefined </w:t>
      </w:r>
      <w:r w:rsidR="00403F39">
        <w:t>in the PCF</w:t>
      </w:r>
      <w:r w:rsidR="00AE3B32">
        <w:t>, i.e. the C2 pairing information cannot be dynamically assigned</w:t>
      </w:r>
      <w:r w:rsidR="00656DE9">
        <w:t xml:space="preserve"> at this point</w:t>
      </w:r>
      <w:r w:rsidR="00AE3B32">
        <w:t xml:space="preserve">. </w:t>
      </w:r>
    </w:p>
  </w:comment>
  <w:comment w:id="94" w:author="Ericsson_rg" w:date="2021-06-10T16:51:00Z" w:initials="RG">
    <w:p w14:paraId="2792DDB5" w14:textId="36CFFDA3" w:rsidR="0040366D" w:rsidRDefault="0040366D">
      <w:pPr>
        <w:pStyle w:val="CommentText"/>
      </w:pPr>
      <w:r>
        <w:rPr>
          <w:rStyle w:val="CommentReference"/>
        </w:rPr>
        <w:annotationRef/>
      </w:r>
      <w:r>
        <w:t>Network triggered SR is 4.2.3.3 not 4.2.3.2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2AA62C" w15:done="0"/>
  <w15:commentEx w15:paraId="6A6ADF80" w15:done="0"/>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E6C3" w16cex:dateUtc="2021-08-10T09:51:00Z"/>
  <w16cex:commentExtensible w16cex:durableId="24BCE991" w16cex:dateUtc="2021-08-10T10:03:00Z"/>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2AA62C" w16cid:durableId="24BCE6C3"/>
  <w16cid:commentId w16cid:paraId="6A6ADF80" w16cid:durableId="24BCE991"/>
  <w16cid:commentId w16cid:paraId="2792DDB5" w16cid:durableId="246CC1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8EFE2" w14:textId="77777777" w:rsidR="00D82B4E" w:rsidRDefault="00D82B4E">
      <w:r>
        <w:separator/>
      </w:r>
    </w:p>
  </w:endnote>
  <w:endnote w:type="continuationSeparator" w:id="0">
    <w:p w14:paraId="3ACEA24B" w14:textId="77777777" w:rsidR="00D82B4E" w:rsidRDefault="00D82B4E">
      <w:r>
        <w:continuationSeparator/>
      </w:r>
    </w:p>
  </w:endnote>
  <w:endnote w:type="continuationNotice" w:id="1">
    <w:p w14:paraId="1F08DF8B" w14:textId="77777777" w:rsidR="00D82B4E" w:rsidRDefault="00D82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DC269" w14:textId="77777777" w:rsidR="00D82B4E" w:rsidRDefault="00D82B4E">
      <w:r>
        <w:separator/>
      </w:r>
    </w:p>
  </w:footnote>
  <w:footnote w:type="continuationSeparator" w:id="0">
    <w:p w14:paraId="1F3A90E7" w14:textId="77777777" w:rsidR="00D82B4E" w:rsidRDefault="00D82B4E">
      <w:r>
        <w:continuationSeparator/>
      </w:r>
    </w:p>
  </w:footnote>
  <w:footnote w:type="continuationNotice" w:id="1">
    <w:p w14:paraId="34AE5991" w14:textId="77777777" w:rsidR="00D82B4E" w:rsidRDefault="00D82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June15">
    <w15:presenceInfo w15:providerId="None" w15:userId="Ericsson-June15"/>
  </w15:person>
  <w15:person w15:author="Hans Mattsson">
    <w15:presenceInfo w15:providerId="AD" w15:userId="S::hans.mattsson@ericsson.com::b00f3414-f310-4836-81ba-58e55e05ca06"/>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592"/>
    <w:rsid w:val="000167D3"/>
    <w:rsid w:val="000175D5"/>
    <w:rsid w:val="00017605"/>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AA6"/>
    <w:rsid w:val="00100C0A"/>
    <w:rsid w:val="00100ECF"/>
    <w:rsid w:val="001014AB"/>
    <w:rsid w:val="0010166E"/>
    <w:rsid w:val="00101A57"/>
    <w:rsid w:val="00101F77"/>
    <w:rsid w:val="00102800"/>
    <w:rsid w:val="001031A2"/>
    <w:rsid w:val="00103713"/>
    <w:rsid w:val="00103C73"/>
    <w:rsid w:val="001046EC"/>
    <w:rsid w:val="00104F4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2042F"/>
    <w:rsid w:val="003212C8"/>
    <w:rsid w:val="00321DA7"/>
    <w:rsid w:val="00321F0B"/>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AE3"/>
    <w:rsid w:val="00332BBF"/>
    <w:rsid w:val="00333179"/>
    <w:rsid w:val="00333B37"/>
    <w:rsid w:val="00334ABB"/>
    <w:rsid w:val="003354D3"/>
    <w:rsid w:val="003355BB"/>
    <w:rsid w:val="003355E1"/>
    <w:rsid w:val="00335770"/>
    <w:rsid w:val="003357CB"/>
    <w:rsid w:val="00336816"/>
    <w:rsid w:val="00336AD3"/>
    <w:rsid w:val="00336D9F"/>
    <w:rsid w:val="00336F91"/>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52D3"/>
    <w:rsid w:val="00375B4A"/>
    <w:rsid w:val="00375EB7"/>
    <w:rsid w:val="00376B51"/>
    <w:rsid w:val="00376D5C"/>
    <w:rsid w:val="00377F3D"/>
    <w:rsid w:val="00380222"/>
    <w:rsid w:val="003802DA"/>
    <w:rsid w:val="00380DE8"/>
    <w:rsid w:val="00380F8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E4D"/>
    <w:rsid w:val="00401EDD"/>
    <w:rsid w:val="004022A3"/>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FF0"/>
    <w:rsid w:val="00432341"/>
    <w:rsid w:val="00432623"/>
    <w:rsid w:val="004336D7"/>
    <w:rsid w:val="00433952"/>
    <w:rsid w:val="004339DE"/>
    <w:rsid w:val="00433C08"/>
    <w:rsid w:val="00433E43"/>
    <w:rsid w:val="0043460A"/>
    <w:rsid w:val="00434DBA"/>
    <w:rsid w:val="004352F6"/>
    <w:rsid w:val="0043575E"/>
    <w:rsid w:val="004359E8"/>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C5F"/>
    <w:rsid w:val="0087092C"/>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E86"/>
    <w:rsid w:val="008A5FBD"/>
    <w:rsid w:val="008A6873"/>
    <w:rsid w:val="008A6DE1"/>
    <w:rsid w:val="008A79F9"/>
    <w:rsid w:val="008A7B1A"/>
    <w:rsid w:val="008A7FF7"/>
    <w:rsid w:val="008B1118"/>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FEB"/>
    <w:rsid w:val="008D5121"/>
    <w:rsid w:val="008D5DF0"/>
    <w:rsid w:val="008D67D4"/>
    <w:rsid w:val="008D7936"/>
    <w:rsid w:val="008E03FB"/>
    <w:rsid w:val="008E12A4"/>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AE2"/>
    <w:rsid w:val="008F5693"/>
    <w:rsid w:val="008F5FD7"/>
    <w:rsid w:val="008F647C"/>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99B"/>
    <w:rsid w:val="00953AC7"/>
    <w:rsid w:val="00953FEA"/>
    <w:rsid w:val="00954A32"/>
    <w:rsid w:val="00955234"/>
    <w:rsid w:val="00955F20"/>
    <w:rsid w:val="00956017"/>
    <w:rsid w:val="009562CA"/>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1144"/>
    <w:rsid w:val="009B158D"/>
    <w:rsid w:val="009B2288"/>
    <w:rsid w:val="009B27F6"/>
    <w:rsid w:val="009B4C79"/>
    <w:rsid w:val="009B5072"/>
    <w:rsid w:val="009B5DDD"/>
    <w:rsid w:val="009B6207"/>
    <w:rsid w:val="009B65FE"/>
    <w:rsid w:val="009B71AE"/>
    <w:rsid w:val="009B7620"/>
    <w:rsid w:val="009B77B6"/>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A1F"/>
    <w:rsid w:val="009E4AF1"/>
    <w:rsid w:val="009E4CB3"/>
    <w:rsid w:val="009E6A5D"/>
    <w:rsid w:val="009E752A"/>
    <w:rsid w:val="009E7803"/>
    <w:rsid w:val="009E786C"/>
    <w:rsid w:val="009F043F"/>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16D6"/>
    <w:rsid w:val="00A421BE"/>
    <w:rsid w:val="00A42814"/>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AD6"/>
    <w:rsid w:val="00A72B8E"/>
    <w:rsid w:val="00A72D9C"/>
    <w:rsid w:val="00A72F6F"/>
    <w:rsid w:val="00A7393E"/>
    <w:rsid w:val="00A73C7E"/>
    <w:rsid w:val="00A74049"/>
    <w:rsid w:val="00A747A5"/>
    <w:rsid w:val="00A747D2"/>
    <w:rsid w:val="00A74DF6"/>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B49"/>
    <w:rsid w:val="00AB275C"/>
    <w:rsid w:val="00AB3380"/>
    <w:rsid w:val="00AB4493"/>
    <w:rsid w:val="00AB45BD"/>
    <w:rsid w:val="00AB4A67"/>
    <w:rsid w:val="00AB4F73"/>
    <w:rsid w:val="00AB533D"/>
    <w:rsid w:val="00AB6534"/>
    <w:rsid w:val="00AB65E7"/>
    <w:rsid w:val="00AB6625"/>
    <w:rsid w:val="00AB675B"/>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400F3"/>
    <w:rsid w:val="00B41049"/>
    <w:rsid w:val="00B413F2"/>
    <w:rsid w:val="00B42535"/>
    <w:rsid w:val="00B4256A"/>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25E3"/>
    <w:rsid w:val="00B82EBE"/>
    <w:rsid w:val="00B835DB"/>
    <w:rsid w:val="00B836B0"/>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1003D"/>
    <w:rsid w:val="00C10480"/>
    <w:rsid w:val="00C10721"/>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715"/>
    <w:rsid w:val="00C35B9B"/>
    <w:rsid w:val="00C3659C"/>
    <w:rsid w:val="00C36DB6"/>
    <w:rsid w:val="00C37213"/>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17AA"/>
    <w:rsid w:val="00C61839"/>
    <w:rsid w:val="00C61A4D"/>
    <w:rsid w:val="00C6253A"/>
    <w:rsid w:val="00C6276B"/>
    <w:rsid w:val="00C6299F"/>
    <w:rsid w:val="00C634D3"/>
    <w:rsid w:val="00C63581"/>
    <w:rsid w:val="00C63687"/>
    <w:rsid w:val="00C63F3F"/>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CF9"/>
    <w:rsid w:val="00C951CF"/>
    <w:rsid w:val="00C953E5"/>
    <w:rsid w:val="00C9571D"/>
    <w:rsid w:val="00C95985"/>
    <w:rsid w:val="00C95C92"/>
    <w:rsid w:val="00C96EAE"/>
    <w:rsid w:val="00C97436"/>
    <w:rsid w:val="00C97FB3"/>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417"/>
    <w:rsid w:val="00CD353D"/>
    <w:rsid w:val="00CD4BAB"/>
    <w:rsid w:val="00CD4F2D"/>
    <w:rsid w:val="00CD4F8E"/>
    <w:rsid w:val="00CD532B"/>
    <w:rsid w:val="00CD5700"/>
    <w:rsid w:val="00CD5C9D"/>
    <w:rsid w:val="00CD5CEE"/>
    <w:rsid w:val="00CD5E1A"/>
    <w:rsid w:val="00CD6B67"/>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14F3"/>
    <w:rsid w:val="00D21F88"/>
    <w:rsid w:val="00D22171"/>
    <w:rsid w:val="00D22451"/>
    <w:rsid w:val="00D2256C"/>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CEA"/>
    <w:rsid w:val="00D61DBE"/>
    <w:rsid w:val="00D639A3"/>
    <w:rsid w:val="00D64BE0"/>
    <w:rsid w:val="00D65026"/>
    <w:rsid w:val="00D65B6B"/>
    <w:rsid w:val="00D65E68"/>
    <w:rsid w:val="00D663FE"/>
    <w:rsid w:val="00D666FD"/>
    <w:rsid w:val="00D6682B"/>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D15"/>
    <w:rsid w:val="00FB3C50"/>
    <w:rsid w:val="00FB4059"/>
    <w:rsid w:val="00FB4215"/>
    <w:rsid w:val="00FB42CA"/>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7E8"/>
    <w:rsid w:val="00FD3962"/>
    <w:rsid w:val="00FD39C8"/>
    <w:rsid w:val="00FD4060"/>
    <w:rsid w:val="00FD432F"/>
    <w:rsid w:val="00FD4669"/>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3DB5F088-349B-44C0-9E87-30221C84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5F7A52-6F1B-4E2B-BF64-2B184CA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3079</Words>
  <Characters>17553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Ericsson-June15</cp:lastModifiedBy>
  <cp:revision>11</cp:revision>
  <cp:lastPrinted>1900-01-02T02:00:00Z</cp:lastPrinted>
  <dcterms:created xsi:type="dcterms:W3CDTF">2021-08-10T18:42:00Z</dcterms:created>
  <dcterms:modified xsi:type="dcterms:W3CDTF">2021-08-10T21:50:00Z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